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B698" w14:textId="54C3A26F" w:rsidR="00CD0E1E" w:rsidRDefault="00CD0E1E" w:rsidP="00CD0E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r w:rsidR="00EB013C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7F7D76" w:rsidRPr="007F7D76">
        <w:rPr>
          <w:b/>
          <w:i/>
          <w:noProof/>
          <w:sz w:val="28"/>
        </w:rPr>
        <w:t>R3-255447</w:t>
      </w:r>
    </w:p>
    <w:p w14:paraId="1D16B4B8" w14:textId="46735564" w:rsidR="00CD0E1E" w:rsidRDefault="005640A0" w:rsidP="00CD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</w:t>
      </w:r>
      <w:r w:rsidR="00435A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5A1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C34A86">
        <w:rPr>
          <w:b/>
          <w:noProof/>
          <w:sz w:val="24"/>
        </w:rPr>
        <w:t>May</w:t>
      </w:r>
      <w:r w:rsidR="00CD0E1E" w:rsidRPr="008315AC">
        <w:rPr>
          <w:b/>
          <w:noProof/>
          <w:sz w:val="24"/>
        </w:rPr>
        <w:t>, 202</w:t>
      </w:r>
      <w:r w:rsidR="00CD0E1E">
        <w:rPr>
          <w:b/>
          <w:noProof/>
          <w:sz w:val="24"/>
        </w:rPr>
        <w:t>5</w:t>
      </w:r>
    </w:p>
    <w:p w14:paraId="6ED99487" w14:textId="77777777" w:rsidR="00706A0C" w:rsidRPr="00173ABF" w:rsidRDefault="00706A0C" w:rsidP="00706A0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noProof/>
          <w:lang w:eastAsia="zh-CN"/>
        </w:rPr>
      </w:pPr>
    </w:p>
    <w:p w14:paraId="7B6C9693" w14:textId="1794646B" w:rsidR="00D70722" w:rsidRPr="000B39F8" w:rsidRDefault="00D70722" w:rsidP="00D70722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655E4">
        <w:rPr>
          <w:rFonts w:ascii="Arial" w:hAnsi="Arial"/>
          <w:sz w:val="24"/>
        </w:rPr>
        <w:t>(</w:t>
      </w:r>
      <w:r w:rsidR="00D93432">
        <w:rPr>
          <w:rFonts w:ascii="Arial" w:hAnsi="Arial"/>
          <w:sz w:val="24"/>
        </w:rPr>
        <w:t>TP</w:t>
      </w:r>
      <w:r w:rsidR="00A655E4">
        <w:rPr>
          <w:rFonts w:ascii="Arial" w:hAnsi="Arial"/>
          <w:sz w:val="24"/>
        </w:rPr>
        <w:t xml:space="preserve"> </w:t>
      </w:r>
      <w:r w:rsidR="00ED738A">
        <w:rPr>
          <w:rFonts w:ascii="Arial" w:hAnsi="Arial"/>
          <w:sz w:val="24"/>
        </w:rPr>
        <w:t xml:space="preserve">for BL CR </w:t>
      </w:r>
      <w:r w:rsidR="009069CC" w:rsidRPr="00877B00">
        <w:rPr>
          <w:rFonts w:ascii="Arial" w:hAnsi="Arial"/>
          <w:sz w:val="24"/>
        </w:rPr>
        <w:t>to 38.</w:t>
      </w:r>
      <w:r w:rsidR="009069CC">
        <w:rPr>
          <w:rFonts w:ascii="Arial" w:hAnsi="Arial"/>
          <w:sz w:val="24"/>
        </w:rPr>
        <w:t>413</w:t>
      </w:r>
      <w:r w:rsidR="005B19A7">
        <w:rPr>
          <w:rFonts w:ascii="Arial" w:hAnsi="Arial"/>
          <w:sz w:val="24"/>
        </w:rPr>
        <w:t xml:space="preserve"> for SON</w:t>
      </w:r>
      <w:r w:rsidR="009069CC">
        <w:rPr>
          <w:rFonts w:ascii="Arial" w:hAnsi="Arial"/>
          <w:sz w:val="24"/>
        </w:rPr>
        <w:t>)</w:t>
      </w:r>
      <w:r w:rsidR="00C52D83">
        <w:rPr>
          <w:rFonts w:ascii="Arial" w:hAnsi="Arial"/>
          <w:sz w:val="24"/>
        </w:rPr>
        <w:t xml:space="preserve"> </w:t>
      </w:r>
      <w:r w:rsidR="00F91D26">
        <w:rPr>
          <w:rFonts w:ascii="Arial" w:hAnsi="Arial"/>
          <w:sz w:val="24"/>
        </w:rPr>
        <w:t>–</w:t>
      </w:r>
      <w:r w:rsidR="00D93432">
        <w:rPr>
          <w:rFonts w:ascii="Arial" w:hAnsi="Arial"/>
          <w:sz w:val="24"/>
        </w:rPr>
        <w:t xml:space="preserve"> </w:t>
      </w:r>
      <w:r w:rsidR="00CA02D3" w:rsidRPr="00CA02D3">
        <w:rPr>
          <w:rFonts w:ascii="Arial" w:hAnsi="Arial"/>
          <w:sz w:val="24"/>
        </w:rPr>
        <w:t>Collection of rejected slice information for slice coverage optimisation</w:t>
      </w:r>
    </w:p>
    <w:p w14:paraId="0FD977BF" w14:textId="3A3BF871" w:rsidR="00D70722" w:rsidRDefault="00D70722" w:rsidP="00D70722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4C3A75" w:rsidRPr="00AA7209">
        <w:rPr>
          <w:rFonts w:ascii="Arial" w:hAnsi="Arial"/>
          <w:bCs/>
          <w:sz w:val="24"/>
        </w:rPr>
        <w:t>Ericsson, BT, Deutsche Telekom, Jio Platforms (JPL)</w:t>
      </w:r>
      <w:r w:rsidR="00813357">
        <w:rPr>
          <w:rFonts w:ascii="Arial" w:hAnsi="Arial"/>
          <w:bCs/>
          <w:sz w:val="24"/>
        </w:rPr>
        <w:t xml:space="preserve">, </w:t>
      </w:r>
      <w:proofErr w:type="spellStart"/>
      <w:r w:rsidR="00FB581B" w:rsidRPr="00FB581B">
        <w:rPr>
          <w:rFonts w:ascii="Arial" w:hAnsi="Arial"/>
          <w:bCs/>
          <w:sz w:val="24"/>
        </w:rPr>
        <w:t>FiberCop</w:t>
      </w:r>
      <w:proofErr w:type="spellEnd"/>
      <w:r w:rsidR="00FB581B">
        <w:rPr>
          <w:rFonts w:ascii="Arial" w:hAnsi="Arial"/>
          <w:bCs/>
          <w:sz w:val="24"/>
        </w:rPr>
        <w:t xml:space="preserve">, </w:t>
      </w:r>
      <w:proofErr w:type="spellStart"/>
      <w:r w:rsidR="00FB581B">
        <w:rPr>
          <w:rFonts w:ascii="Arial" w:hAnsi="Arial"/>
          <w:bCs/>
          <w:sz w:val="24"/>
        </w:rPr>
        <w:t>Inter</w:t>
      </w:r>
      <w:r w:rsidR="00006FCA">
        <w:rPr>
          <w:rFonts w:ascii="Arial" w:hAnsi="Arial"/>
          <w:bCs/>
          <w:sz w:val="24"/>
        </w:rPr>
        <w:t>Digital</w:t>
      </w:r>
      <w:proofErr w:type="spellEnd"/>
    </w:p>
    <w:p w14:paraId="24D394E8" w14:textId="77777777" w:rsidR="00D70722" w:rsidRDefault="00D70722" w:rsidP="00D70722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10.3.2</w:t>
      </w:r>
    </w:p>
    <w:p w14:paraId="64045CCC" w14:textId="77777777" w:rsidR="00D70722" w:rsidRDefault="00D70722" w:rsidP="00D70722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A3842EF" w14:textId="77777777" w:rsidR="00D70722" w:rsidRPr="00173ABF" w:rsidRDefault="00D70722" w:rsidP="00706A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sz w:val="22"/>
          <w:szCs w:val="22"/>
          <w:lang w:eastAsia="zh-CN"/>
        </w:rPr>
      </w:pPr>
    </w:p>
    <w:p w14:paraId="50719C74" w14:textId="77777777" w:rsidR="00706A0C" w:rsidRPr="00D46E09" w:rsidRDefault="00706A0C" w:rsidP="00706A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318BE07D" w14:textId="2A8146C0" w:rsidR="00706A0C" w:rsidRPr="00D46E09" w:rsidRDefault="00706A0C" w:rsidP="00706A0C">
      <w:pPr>
        <w:adjustRightInd w:val="0"/>
        <w:snapToGrid w:val="0"/>
        <w:rPr>
          <w:lang w:eastAsia="zh-CN"/>
        </w:rPr>
      </w:pPr>
      <w:bookmarkStart w:id="0" w:name="OLE_LINK2"/>
      <w:bookmarkStart w:id="1" w:name="OLE_LINK1"/>
      <w:r w:rsidRPr="00D46E09">
        <w:rPr>
          <w:lang w:eastAsia="zh-CN"/>
        </w:rPr>
        <w:t xml:space="preserve">In this paper we present a </w:t>
      </w:r>
      <w:r w:rsidR="00973A42" w:rsidRPr="00973A42">
        <w:rPr>
          <w:lang w:eastAsia="zh-CN"/>
        </w:rPr>
        <w:t>TP for BL CR to 38.413 for SON</w:t>
      </w:r>
      <w:r w:rsidRPr="00D46E09">
        <w:rPr>
          <w:lang w:eastAsia="zh-CN"/>
        </w:rPr>
        <w:t xml:space="preserve">, based on the proposals in </w:t>
      </w:r>
      <w:r w:rsidR="00387A01" w:rsidRPr="00387A01">
        <w:rPr>
          <w:lang w:eastAsia="zh-CN"/>
        </w:rPr>
        <w:t>R3-25544</w:t>
      </w:r>
      <w:r w:rsidR="003F03CD">
        <w:rPr>
          <w:lang w:eastAsia="zh-CN"/>
        </w:rPr>
        <w:t>6</w:t>
      </w:r>
      <w:r w:rsidRPr="00D46E09">
        <w:rPr>
          <w:lang w:eastAsia="zh-CN"/>
        </w:rPr>
        <w:t>.</w:t>
      </w:r>
    </w:p>
    <w:bookmarkEnd w:id="0"/>
    <w:bookmarkEnd w:id="1"/>
    <w:p w14:paraId="1507259D" w14:textId="043033A8" w:rsidR="00AB2614" w:rsidRDefault="00706A0C" w:rsidP="00C04E32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eastAsia="SimSun"/>
          <w:lang w:eastAsia="zh-CN"/>
        </w:rPr>
        <w:sectPr w:rsidR="00AB2614" w:rsidSect="00B4273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46E09">
        <w:rPr>
          <w:rFonts w:ascii="Arial" w:eastAsia="SimSun" w:hAnsi="Arial"/>
          <w:sz w:val="36"/>
          <w:lang w:eastAsia="zh-CN"/>
        </w:rPr>
        <w:t>2. T</w:t>
      </w:r>
      <w:r w:rsidR="00EA3BFA">
        <w:rPr>
          <w:rFonts w:ascii="Arial" w:eastAsia="SimSun" w:hAnsi="Arial"/>
          <w:sz w:val="36"/>
          <w:lang w:eastAsia="zh-CN"/>
        </w:rPr>
        <w:t>ext Proposal</w:t>
      </w:r>
    </w:p>
    <w:p w14:paraId="0DCAE8B9" w14:textId="77777777" w:rsidR="00876E3E" w:rsidRDefault="00876E3E" w:rsidP="00876E3E">
      <w:pPr>
        <w:rPr>
          <w:noProof/>
        </w:rPr>
      </w:pPr>
    </w:p>
    <w:p w14:paraId="7F03AEC2" w14:textId="77777777" w:rsidR="00A65B6E" w:rsidRDefault="00A65B6E" w:rsidP="005C2150">
      <w:pPr>
        <w:rPr>
          <w:lang w:eastAsia="ja-JP"/>
        </w:rPr>
      </w:pPr>
      <w:bookmarkStart w:id="2" w:name="_Toc99123317"/>
      <w:bookmarkStart w:id="3" w:name="_Toc99662121"/>
      <w:bookmarkStart w:id="4" w:name="_Toc105152187"/>
      <w:bookmarkStart w:id="5" w:name="_Toc105173993"/>
      <w:bookmarkStart w:id="6" w:name="_Toc106108991"/>
      <w:bookmarkStart w:id="7" w:name="_Toc106122896"/>
      <w:bookmarkStart w:id="8" w:name="_Toc107409449"/>
      <w:bookmarkStart w:id="9" w:name="_Toc112756638"/>
      <w:bookmarkStart w:id="10" w:name="_Toc184820398"/>
      <w:r w:rsidRPr="00AA5EC4">
        <w:rPr>
          <w:highlight w:val="yellow"/>
          <w:lang w:eastAsia="ja-JP"/>
        </w:rPr>
        <w:t>--First change</w:t>
      </w:r>
      <w:r>
        <w:rPr>
          <w:highlight w:val="yellow"/>
          <w:lang w:eastAsia="ja-JP"/>
        </w:rPr>
        <w:t>—</w:t>
      </w:r>
    </w:p>
    <w:p w14:paraId="4B544C20" w14:textId="77777777" w:rsidR="00A65B6E" w:rsidRPr="0098647E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1" w:name="_Toc20955081"/>
      <w:bookmarkStart w:id="12" w:name="_Toc29503527"/>
      <w:bookmarkStart w:id="13" w:name="_Toc29504111"/>
      <w:bookmarkStart w:id="14" w:name="_Toc29504695"/>
      <w:bookmarkStart w:id="15" w:name="_Toc36553141"/>
      <w:bookmarkStart w:id="16" w:name="_Toc36554868"/>
      <w:bookmarkStart w:id="17" w:name="_Toc45652163"/>
      <w:bookmarkStart w:id="18" w:name="_Toc45658595"/>
      <w:bookmarkStart w:id="19" w:name="_Toc45720415"/>
      <w:bookmarkStart w:id="20" w:name="_Toc45798295"/>
      <w:bookmarkStart w:id="21" w:name="_Toc45897684"/>
      <w:bookmarkStart w:id="22" w:name="_Toc51745888"/>
      <w:bookmarkStart w:id="23" w:name="_Toc64446152"/>
      <w:bookmarkStart w:id="24" w:name="_Toc73982022"/>
      <w:bookmarkStart w:id="25" w:name="_Toc88652111"/>
      <w:bookmarkStart w:id="26" w:name="_Toc97891154"/>
      <w:bookmarkStart w:id="27" w:name="_Toc99123273"/>
      <w:bookmarkStart w:id="28" w:name="_Toc99662078"/>
      <w:bookmarkStart w:id="29" w:name="_Toc105152144"/>
      <w:bookmarkStart w:id="30" w:name="_Toc105173950"/>
      <w:bookmarkStart w:id="31" w:name="_Toc106108948"/>
      <w:bookmarkStart w:id="32" w:name="_Toc106122853"/>
      <w:bookmarkStart w:id="33" w:name="_Toc107409406"/>
      <w:bookmarkStart w:id="34" w:name="_Toc112756595"/>
      <w:bookmarkStart w:id="35" w:name="_Toc184820351"/>
      <w:r w:rsidRPr="0098647E">
        <w:rPr>
          <w:rFonts w:ascii="Arial" w:eastAsia="Malgun Gothic" w:hAnsi="Arial"/>
          <w:sz w:val="28"/>
          <w:lang w:eastAsia="ko-KR"/>
        </w:rPr>
        <w:t>9.2.2</w:t>
      </w:r>
      <w:r w:rsidRPr="0098647E">
        <w:rPr>
          <w:rFonts w:ascii="Arial" w:eastAsia="Malgun Gothic" w:hAnsi="Arial"/>
          <w:sz w:val="28"/>
          <w:lang w:eastAsia="ko-KR"/>
        </w:rPr>
        <w:tab/>
        <w:t>UE Context Management Messages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BF94701" w14:textId="77777777" w:rsidR="00A65B6E" w:rsidRPr="0098647E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lang w:eastAsia="zh-CN"/>
        </w:rPr>
      </w:pPr>
      <w:bookmarkStart w:id="36" w:name="_CR9_2_2_1"/>
      <w:bookmarkStart w:id="37" w:name="_Ref469454216"/>
      <w:bookmarkStart w:id="38" w:name="_Toc20955082"/>
      <w:bookmarkStart w:id="39" w:name="_Toc29503528"/>
      <w:bookmarkStart w:id="40" w:name="_Toc29504112"/>
      <w:bookmarkStart w:id="41" w:name="_Toc29504696"/>
      <w:bookmarkStart w:id="42" w:name="_Toc36553142"/>
      <w:bookmarkStart w:id="43" w:name="_Toc36554869"/>
      <w:bookmarkStart w:id="44" w:name="_Toc45652164"/>
      <w:bookmarkStart w:id="45" w:name="_Toc45658596"/>
      <w:bookmarkStart w:id="46" w:name="_Toc45720416"/>
      <w:bookmarkStart w:id="47" w:name="_Toc45798296"/>
      <w:bookmarkStart w:id="48" w:name="_Toc45897685"/>
      <w:bookmarkStart w:id="49" w:name="_Toc51745889"/>
      <w:bookmarkStart w:id="50" w:name="_Toc64446153"/>
      <w:bookmarkStart w:id="51" w:name="_Toc73982023"/>
      <w:bookmarkStart w:id="52" w:name="_Toc88652112"/>
      <w:bookmarkStart w:id="53" w:name="_Toc97891155"/>
      <w:bookmarkStart w:id="54" w:name="_Toc99123274"/>
      <w:bookmarkStart w:id="55" w:name="_Toc99662079"/>
      <w:bookmarkStart w:id="56" w:name="_Toc105152145"/>
      <w:bookmarkStart w:id="57" w:name="_Toc105173951"/>
      <w:bookmarkStart w:id="58" w:name="_Toc106108949"/>
      <w:bookmarkStart w:id="59" w:name="_Toc106122854"/>
      <w:bookmarkStart w:id="60" w:name="_Toc107409407"/>
      <w:bookmarkStart w:id="61" w:name="_Toc112756596"/>
      <w:bookmarkStart w:id="62" w:name="_Toc184820352"/>
      <w:bookmarkEnd w:id="36"/>
      <w:r w:rsidRPr="0098647E">
        <w:rPr>
          <w:rFonts w:ascii="Arial" w:eastAsia="Malgun Gothic" w:hAnsi="Arial"/>
          <w:lang w:eastAsia="ko-KR"/>
        </w:rPr>
        <w:t>9.</w:t>
      </w:r>
      <w:r w:rsidRPr="0098647E">
        <w:rPr>
          <w:rFonts w:ascii="Arial" w:eastAsia="Malgun Gothic" w:hAnsi="Arial"/>
          <w:lang w:eastAsia="zh-CN"/>
        </w:rPr>
        <w:t>2.2.1</w:t>
      </w:r>
      <w:r w:rsidRPr="0098647E">
        <w:rPr>
          <w:rFonts w:ascii="Arial" w:eastAsia="Malgun Gothic" w:hAnsi="Arial"/>
          <w:lang w:eastAsia="ko-KR"/>
        </w:rPr>
        <w:tab/>
      </w:r>
      <w:bookmarkEnd w:id="37"/>
      <w:r w:rsidRPr="0098647E">
        <w:rPr>
          <w:rFonts w:ascii="Arial" w:eastAsia="Malgun Gothic" w:hAnsi="Arial"/>
          <w:lang w:eastAsia="zh-CN"/>
        </w:rPr>
        <w:t>INITIAL CONTEXT SETUP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525FA56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8647E">
        <w:rPr>
          <w:rFonts w:eastAsia="Malgun Gothic"/>
          <w:lang w:eastAsia="ko-KR"/>
        </w:rPr>
        <w:t>This message is sent by the AMF to request the setup of a UE context.</w:t>
      </w:r>
    </w:p>
    <w:p w14:paraId="3D016A38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8647E">
        <w:rPr>
          <w:rFonts w:eastAsia="Malgun Gothic"/>
          <w:lang w:eastAsia="ko-KR"/>
        </w:rPr>
        <w:t xml:space="preserve">Direction: AMF </w:t>
      </w:r>
      <w:r w:rsidRPr="0098647E">
        <w:rPr>
          <w:rFonts w:eastAsia="Malgun Gothic"/>
          <w:lang w:eastAsia="ko-KR"/>
        </w:rPr>
        <w:sym w:font="Symbol" w:char="F0AE"/>
      </w:r>
      <w:r w:rsidRPr="0098647E">
        <w:rPr>
          <w:rFonts w:eastAsia="Malgun Gothic"/>
          <w:lang w:eastAsia="ko-KR"/>
        </w:rP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65B6E" w:rsidRPr="0098647E" w14:paraId="5BE91714" w14:textId="77777777" w:rsidTr="005C2150">
        <w:tc>
          <w:tcPr>
            <w:tcW w:w="2267" w:type="dxa"/>
          </w:tcPr>
          <w:p w14:paraId="7A54A9E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D07E3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24B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3088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BE4AB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8F15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38E65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65B6E" w:rsidRPr="0098647E" w14:paraId="46752C5B" w14:textId="77777777" w:rsidTr="005C2150">
        <w:tc>
          <w:tcPr>
            <w:tcW w:w="2267" w:type="dxa"/>
          </w:tcPr>
          <w:p w14:paraId="1827500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73708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44269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8930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40AB0A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26C86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244C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0E0AA383" w14:textId="77777777" w:rsidTr="005C2150">
        <w:tc>
          <w:tcPr>
            <w:tcW w:w="2267" w:type="dxa"/>
          </w:tcPr>
          <w:p w14:paraId="1833836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bCs/>
                <w:sz w:val="18"/>
                <w:lang w:eastAsia="ja-JP"/>
              </w:rPr>
              <w:t>AMF</w:t>
            </w:r>
            <w:r w:rsidRPr="0098647E">
              <w:rPr>
                <w:rFonts w:ascii="Arial" w:eastAsia="Malgun Gothic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B444F2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69C302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F0247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7B454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0C60D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BCC5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61DE3CAF" w14:textId="77777777" w:rsidTr="005C2150">
        <w:tc>
          <w:tcPr>
            <w:tcW w:w="2267" w:type="dxa"/>
          </w:tcPr>
          <w:p w14:paraId="492F88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bCs/>
                <w:sz w:val="18"/>
                <w:lang w:eastAsia="ja-JP"/>
              </w:rPr>
              <w:t>RAN</w:t>
            </w:r>
            <w:r w:rsidRPr="0098647E">
              <w:rPr>
                <w:rFonts w:ascii="Arial" w:eastAsia="Malgun Gothic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9EBF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826E00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66D770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7B7B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379C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97F1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54056F45" w14:textId="77777777" w:rsidTr="005C2150">
        <w:tc>
          <w:tcPr>
            <w:tcW w:w="2267" w:type="dxa"/>
          </w:tcPr>
          <w:p w14:paraId="25CAF0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56C2A4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1A01B9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4FA30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AMF Name</w:t>
            </w:r>
          </w:p>
          <w:p w14:paraId="382D69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128E1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582DC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E0E6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69215636" w14:textId="77777777" w:rsidTr="005C2150">
        <w:tc>
          <w:tcPr>
            <w:tcW w:w="2267" w:type="dxa"/>
          </w:tcPr>
          <w:p w14:paraId="6F8A92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322C535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C-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69864C6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2D174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3CE2EA2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E324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B087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03F8DD02" w14:textId="77777777" w:rsidTr="005C2150">
        <w:tc>
          <w:tcPr>
            <w:tcW w:w="2267" w:type="dxa"/>
          </w:tcPr>
          <w:p w14:paraId="3EF535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600AA31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31F743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BA00B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</w:t>
            </w:r>
            <w:r w:rsidRPr="0098647E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57" w:type="dxa"/>
          </w:tcPr>
          <w:p w14:paraId="52B9BF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E1330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F46B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3812A7E0" w14:textId="77777777" w:rsidTr="005C2150">
        <w:tc>
          <w:tcPr>
            <w:tcW w:w="2267" w:type="dxa"/>
          </w:tcPr>
          <w:p w14:paraId="7D43596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BC905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9E9C33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F3B52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0B7989A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A1FE5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A73E6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7B46404C" w14:textId="77777777" w:rsidTr="005C2150">
        <w:tc>
          <w:tcPr>
            <w:tcW w:w="2267" w:type="dxa"/>
          </w:tcPr>
          <w:p w14:paraId="3EBF12E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434593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3265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7AD9C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3008E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626A0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8ADCD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1CF92636" w14:textId="77777777" w:rsidTr="005C2150">
        <w:tc>
          <w:tcPr>
            <w:tcW w:w="2267" w:type="dxa"/>
          </w:tcPr>
          <w:p w14:paraId="511DA5E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&gt;PDU Session Resource Setup</w:t>
            </w:r>
            <w:r w:rsidRPr="0098647E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972B0AF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F12FF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98647E">
              <w:rPr>
                <w:rFonts w:ascii="Arial" w:eastAsia="Malgun Gothic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98647E">
              <w:rPr>
                <w:rFonts w:ascii="Arial" w:eastAsia="Malgun Gothic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CB1E62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55959C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D6591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24EF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5E2734FE" w14:textId="77777777" w:rsidTr="005C2150">
        <w:tc>
          <w:tcPr>
            <w:tcW w:w="2267" w:type="dxa"/>
          </w:tcPr>
          <w:p w14:paraId="1D3B9F5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35B94A9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62CDA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877F9E6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DBAC6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6E017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3AC86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67E15FAC" w14:textId="77777777" w:rsidTr="005C2150">
        <w:tc>
          <w:tcPr>
            <w:tcW w:w="2267" w:type="dxa"/>
          </w:tcPr>
          <w:p w14:paraId="2128CD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3569A0D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4CB93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69592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NAS-PDU</w:t>
            </w:r>
          </w:p>
          <w:p w14:paraId="068E0A8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236C3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EFF84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15A8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325822AF" w14:textId="77777777" w:rsidTr="005C2150">
        <w:tc>
          <w:tcPr>
            <w:tcW w:w="2267" w:type="dxa"/>
          </w:tcPr>
          <w:p w14:paraId="4C20327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A3C9EB4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A11DF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070D2F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B917AF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2867F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288A8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1DC1DE54" w14:textId="77777777" w:rsidTr="005C2150">
        <w:tc>
          <w:tcPr>
            <w:tcW w:w="2267" w:type="dxa"/>
          </w:tcPr>
          <w:p w14:paraId="7A3756C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</w:tc>
        <w:tc>
          <w:tcPr>
            <w:tcW w:w="1020" w:type="dxa"/>
          </w:tcPr>
          <w:p w14:paraId="3809343D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25CC1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914916F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51C36C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iCs/>
                <w:sz w:val="18"/>
                <w:lang w:eastAsia="ja-JP"/>
              </w:rPr>
              <w:t xml:space="preserve">Containing the </w:t>
            </w:r>
            <w:r w:rsidRPr="0098647E">
              <w:rPr>
                <w:rFonts w:ascii="Arial" w:eastAsia="Malgun Gothic" w:hAnsi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 xml:space="preserve"> IE</w:t>
            </w:r>
            <w:r w:rsidRPr="0098647E">
              <w:rPr>
                <w:rFonts w:ascii="Arial" w:eastAsia="Malgun Gothic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166F2A6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BA28F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5A5DE6D9" w14:textId="77777777" w:rsidTr="005C2150">
        <w:tc>
          <w:tcPr>
            <w:tcW w:w="2267" w:type="dxa"/>
          </w:tcPr>
          <w:p w14:paraId="317AED2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bCs/>
                <w:iCs/>
                <w:sz w:val="18"/>
                <w:lang w:eastAsia="ko-KR"/>
              </w:rPr>
              <w:t>&gt;</w:t>
            </w:r>
            <w:r w:rsidRPr="0098647E">
              <w:rPr>
                <w:rFonts w:ascii="Arial" w:eastAsia="Malgun Gothic" w:hAnsi="Arial"/>
                <w:bCs/>
                <w:iCs/>
                <w:sz w:val="18"/>
                <w:lang w:eastAsia="ko-KR"/>
              </w:rPr>
              <w:t>&gt;PDU Session Expected UE Activity Behaviour</w:t>
            </w:r>
          </w:p>
        </w:tc>
        <w:tc>
          <w:tcPr>
            <w:tcW w:w="1020" w:type="dxa"/>
          </w:tcPr>
          <w:p w14:paraId="53E879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897C97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21873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98647E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98647E">
              <w:rPr>
                <w:rFonts w:ascii="Arial" w:eastAsia="DengXian" w:hAnsi="Arial"/>
                <w:sz w:val="18"/>
                <w:lang w:eastAsia="zh-CN"/>
              </w:rPr>
              <w:t>xpected UE Activity Behaviour</w:t>
            </w:r>
          </w:p>
          <w:p w14:paraId="4F21770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/>
                <w:sz w:val="18"/>
                <w:lang w:eastAsia="ko-KR"/>
              </w:rPr>
              <w:t>9.3.1.94</w:t>
            </w:r>
          </w:p>
        </w:tc>
        <w:tc>
          <w:tcPr>
            <w:tcW w:w="1757" w:type="dxa"/>
          </w:tcPr>
          <w:p w14:paraId="51E0BCB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Cs/>
                <w:sz w:val="18"/>
                <w:lang w:eastAsia="ja-JP"/>
              </w:rPr>
            </w:pPr>
            <w:r w:rsidRPr="0098647E">
              <w:rPr>
                <w:rFonts w:ascii="Arial" w:eastAsia="DengXian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35B4522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C194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98647E">
              <w:rPr>
                <w:rFonts w:ascii="Arial" w:eastAsia="DengXian" w:hAnsi="Arial"/>
                <w:sz w:val="18"/>
                <w:lang w:eastAsia="zh-CN"/>
              </w:rPr>
              <w:t>gnore</w:t>
            </w:r>
          </w:p>
        </w:tc>
      </w:tr>
      <w:tr w:rsidR="00A65B6E" w:rsidRPr="0098647E" w14:paraId="35958737" w14:textId="77777777" w:rsidTr="005C2150">
        <w:tc>
          <w:tcPr>
            <w:tcW w:w="2267" w:type="dxa"/>
          </w:tcPr>
          <w:p w14:paraId="5F6DF9A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190E9DC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7EB0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8F6E0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497D45F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</w:tcPr>
          <w:p w14:paraId="65F1970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3CBF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4C4CC134" w14:textId="77777777" w:rsidTr="005C2150">
        <w:tc>
          <w:tcPr>
            <w:tcW w:w="2267" w:type="dxa"/>
          </w:tcPr>
          <w:p w14:paraId="447107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3F3E414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5BAE9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246AB1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0C1EFE2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08113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89C4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3833BBAA" w14:textId="77777777" w:rsidTr="005C2150">
        <w:tc>
          <w:tcPr>
            <w:tcW w:w="2267" w:type="dxa"/>
          </w:tcPr>
          <w:p w14:paraId="379CB3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1934DB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1878E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E354E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303D7FC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BEF4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F745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3F1794BC" w14:textId="77777777" w:rsidTr="005C2150">
        <w:tc>
          <w:tcPr>
            <w:tcW w:w="2267" w:type="dxa"/>
          </w:tcPr>
          <w:p w14:paraId="33B33E4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E6800C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F1CE5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85E4E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CAB512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5519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D0A7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3E89093" w14:textId="77777777" w:rsidTr="005C2150">
        <w:tc>
          <w:tcPr>
            <w:tcW w:w="2267" w:type="dxa"/>
          </w:tcPr>
          <w:p w14:paraId="06B1B38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6A40597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B42E6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63E90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BF058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8CDDA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0870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7F4BB2FF" w14:textId="77777777" w:rsidTr="005C2150">
        <w:tc>
          <w:tcPr>
            <w:tcW w:w="2267" w:type="dxa"/>
          </w:tcPr>
          <w:p w14:paraId="6BFF356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38B1E1F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B3626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772ECE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EF764C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E1569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C2EEB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20D571E9" w14:textId="77777777" w:rsidTr="005C2150">
        <w:tc>
          <w:tcPr>
            <w:tcW w:w="2267" w:type="dxa"/>
          </w:tcPr>
          <w:p w14:paraId="161ED16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Index to RAT/Frequency Selection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3754447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D47B1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08277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83F616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8900B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EC506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CDCEA6A" w14:textId="77777777" w:rsidTr="005C2150">
        <w:tc>
          <w:tcPr>
            <w:tcW w:w="2267" w:type="dxa"/>
          </w:tcPr>
          <w:p w14:paraId="377FC01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3AF971B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E8C9C9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6083F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8B40B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2352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2119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1CC22044" w14:textId="77777777" w:rsidTr="005C2150">
        <w:tc>
          <w:tcPr>
            <w:tcW w:w="2267" w:type="dxa"/>
          </w:tcPr>
          <w:p w14:paraId="7219E24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660BF0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03213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1E266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1B50F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8E3C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B827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48B005B1" w14:textId="77777777" w:rsidTr="005C2150">
        <w:tc>
          <w:tcPr>
            <w:tcW w:w="2267" w:type="dxa"/>
          </w:tcPr>
          <w:p w14:paraId="5E5C8D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Emergency Fallback Indicator</w:t>
            </w:r>
          </w:p>
        </w:tc>
        <w:tc>
          <w:tcPr>
            <w:tcW w:w="1020" w:type="dxa"/>
          </w:tcPr>
          <w:p w14:paraId="1FA09A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61ED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EF58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9.3.1.26</w:t>
            </w:r>
          </w:p>
        </w:tc>
        <w:tc>
          <w:tcPr>
            <w:tcW w:w="1757" w:type="dxa"/>
          </w:tcPr>
          <w:p w14:paraId="6B2FAE8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4778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E1636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A65B6E" w:rsidRPr="0098647E" w14:paraId="1B9D2B37" w14:textId="77777777" w:rsidTr="005C2150">
        <w:tc>
          <w:tcPr>
            <w:tcW w:w="2267" w:type="dxa"/>
          </w:tcPr>
          <w:p w14:paraId="23D740E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RRC Inactive Transition Report Request</w:t>
            </w:r>
          </w:p>
        </w:tc>
        <w:tc>
          <w:tcPr>
            <w:tcW w:w="1020" w:type="dxa"/>
          </w:tcPr>
          <w:p w14:paraId="13E0A89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B093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0B1BE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9.3.1.91</w:t>
            </w:r>
          </w:p>
        </w:tc>
        <w:tc>
          <w:tcPr>
            <w:tcW w:w="1757" w:type="dxa"/>
          </w:tcPr>
          <w:p w14:paraId="7E39949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05C5B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7DB53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15AA194D" w14:textId="77777777" w:rsidTr="005C2150">
        <w:tc>
          <w:tcPr>
            <w:tcW w:w="2267" w:type="dxa"/>
          </w:tcPr>
          <w:p w14:paraId="778FA49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CAAE76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7B9E6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8789C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9.3.1.68</w:t>
            </w:r>
          </w:p>
        </w:tc>
        <w:tc>
          <w:tcPr>
            <w:tcW w:w="1757" w:type="dxa"/>
          </w:tcPr>
          <w:p w14:paraId="261109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A13B5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6EF49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77AFA0EC" w14:textId="77777777" w:rsidTr="005C2150">
        <w:tc>
          <w:tcPr>
            <w:tcW w:w="2267" w:type="dxa"/>
          </w:tcPr>
          <w:p w14:paraId="39996DA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4E1048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A567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94697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9.3.1.116</w:t>
            </w:r>
          </w:p>
        </w:tc>
        <w:tc>
          <w:tcPr>
            <w:tcW w:w="1757" w:type="dxa"/>
          </w:tcPr>
          <w:p w14:paraId="0C9E468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049C8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F4FD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6ABE7F2" w14:textId="77777777" w:rsidTr="005C2150">
        <w:tc>
          <w:tcPr>
            <w:tcW w:w="2267" w:type="dxa"/>
          </w:tcPr>
          <w:p w14:paraId="27BD7F5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2BCBCF8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639F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F4AF8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0A3C4C0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3E722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AE1D6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8A95EB0" w14:textId="77777777" w:rsidTr="005C2150">
        <w:tc>
          <w:tcPr>
            <w:tcW w:w="2267" w:type="dxa"/>
          </w:tcPr>
          <w:p w14:paraId="0BEDE0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3FC54B7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EEDF6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10521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9.3.1.119</w:t>
            </w:r>
          </w:p>
        </w:tc>
        <w:tc>
          <w:tcPr>
            <w:tcW w:w="1757" w:type="dxa"/>
          </w:tcPr>
          <w:p w14:paraId="3F29A76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06ED1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C31F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2EDA2927" w14:textId="77777777" w:rsidTr="005C2150">
        <w:tc>
          <w:tcPr>
            <w:tcW w:w="2267" w:type="dxa"/>
          </w:tcPr>
          <w:p w14:paraId="64A248D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40D18E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56189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BF9B47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358C224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0ACAF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</w:t>
            </w:r>
            <w:r w:rsidRPr="0098647E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2518434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6FB008B" w14:textId="77777777" w:rsidTr="005C2150">
        <w:tc>
          <w:tcPr>
            <w:tcW w:w="2267" w:type="dxa"/>
          </w:tcPr>
          <w:p w14:paraId="02698AA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25F8AE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54577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EAD242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9.3.1.129</w:t>
            </w:r>
          </w:p>
        </w:tc>
        <w:tc>
          <w:tcPr>
            <w:tcW w:w="1757" w:type="dxa"/>
          </w:tcPr>
          <w:p w14:paraId="63520DB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DE616B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F02BC3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7E26F9C6" w14:textId="77777777" w:rsidTr="005C2150">
        <w:tc>
          <w:tcPr>
            <w:tcW w:w="2267" w:type="dxa"/>
          </w:tcPr>
          <w:p w14:paraId="66508C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3B23E5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B2D220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D7F973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9.3.1.140</w:t>
            </w:r>
          </w:p>
        </w:tc>
        <w:tc>
          <w:tcPr>
            <w:tcW w:w="1757" w:type="dxa"/>
          </w:tcPr>
          <w:p w14:paraId="62D94B8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5339A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C7FC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518739A7" w14:textId="77777777" w:rsidTr="005C2150">
        <w:tc>
          <w:tcPr>
            <w:tcW w:w="2267" w:type="dxa"/>
          </w:tcPr>
          <w:p w14:paraId="38491F0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bookmarkStart w:id="63" w:name="_Hlk20310279"/>
            <w:r w:rsidRPr="0098647E">
              <w:rPr>
                <w:rFonts w:ascii="Arial" w:eastAsia="Malgun Gothic" w:hAnsi="Arial"/>
                <w:sz w:val="18"/>
                <w:lang w:eastAsia="zh-CN"/>
              </w:rPr>
              <w:t>Extended Connected Time</w:t>
            </w:r>
            <w:bookmarkEnd w:id="63"/>
          </w:p>
        </w:tc>
        <w:tc>
          <w:tcPr>
            <w:tcW w:w="1020" w:type="dxa"/>
          </w:tcPr>
          <w:p w14:paraId="68386A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62F58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A71157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9.3.3.31</w:t>
            </w:r>
          </w:p>
        </w:tc>
        <w:tc>
          <w:tcPr>
            <w:tcW w:w="1757" w:type="dxa"/>
          </w:tcPr>
          <w:p w14:paraId="2F51CB5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F21F7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AE232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0F2B0E67" w14:textId="77777777" w:rsidTr="005C2150">
        <w:tc>
          <w:tcPr>
            <w:tcW w:w="2267" w:type="dxa"/>
          </w:tcPr>
          <w:p w14:paraId="4BBB952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76550E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1BD87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F4D26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9.3.1.144</w:t>
            </w:r>
          </w:p>
        </w:tc>
        <w:tc>
          <w:tcPr>
            <w:tcW w:w="1757" w:type="dxa"/>
          </w:tcPr>
          <w:p w14:paraId="6DBC76F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2D87D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C0813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7F988F03" w14:textId="77777777" w:rsidTr="005C2150">
        <w:tc>
          <w:tcPr>
            <w:tcW w:w="2267" w:type="dxa"/>
          </w:tcPr>
          <w:p w14:paraId="01D447F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20" w:type="dxa"/>
          </w:tcPr>
          <w:p w14:paraId="47D940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9A6DB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36F4FD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9.3.1.146</w:t>
            </w:r>
          </w:p>
        </w:tc>
        <w:tc>
          <w:tcPr>
            <w:tcW w:w="1757" w:type="dxa"/>
          </w:tcPr>
          <w:p w14:paraId="4056761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FE51A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8EB3E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65B6E" w:rsidRPr="0098647E" w14:paraId="166D6575" w14:textId="77777777" w:rsidTr="005C2150">
        <w:tc>
          <w:tcPr>
            <w:tcW w:w="2267" w:type="dxa"/>
          </w:tcPr>
          <w:p w14:paraId="1AB36E1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20" w:type="dxa"/>
          </w:tcPr>
          <w:p w14:paraId="70930F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4C8214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CB0D2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9.3.1.147</w:t>
            </w:r>
          </w:p>
        </w:tc>
        <w:tc>
          <w:tcPr>
            <w:tcW w:w="1757" w:type="dxa"/>
          </w:tcPr>
          <w:p w14:paraId="467C8D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4395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D8E8F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65B6E" w:rsidRPr="0098647E" w14:paraId="7CC40655" w14:textId="77777777" w:rsidTr="005C2150">
        <w:tc>
          <w:tcPr>
            <w:tcW w:w="2267" w:type="dxa"/>
          </w:tcPr>
          <w:p w14:paraId="7DD9EF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NR UE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CBE46D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B0BFA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9B48AA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148</w:t>
            </w:r>
          </w:p>
        </w:tc>
        <w:tc>
          <w:tcPr>
            <w:tcW w:w="1757" w:type="dxa"/>
          </w:tcPr>
          <w:p w14:paraId="6E3842F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NR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V2X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7F6D17A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732391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7BD290C8" w14:textId="77777777" w:rsidTr="005C2150">
        <w:tc>
          <w:tcPr>
            <w:tcW w:w="2267" w:type="dxa"/>
          </w:tcPr>
          <w:p w14:paraId="0733DDD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LTE UE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BD18D5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282A7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CF19B0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149</w:t>
            </w:r>
          </w:p>
        </w:tc>
        <w:tc>
          <w:tcPr>
            <w:tcW w:w="1757" w:type="dxa"/>
          </w:tcPr>
          <w:p w14:paraId="3BD625A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LTE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V2X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2170438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DB582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7E1D3CCE" w14:textId="77777777" w:rsidTr="005C2150">
        <w:tc>
          <w:tcPr>
            <w:tcW w:w="2267" w:type="dxa"/>
          </w:tcPr>
          <w:p w14:paraId="5809522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8A161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2B57E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3D8CB1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150</w:t>
            </w:r>
          </w:p>
        </w:tc>
        <w:tc>
          <w:tcPr>
            <w:tcW w:w="1757" w:type="dxa"/>
          </w:tcPr>
          <w:p w14:paraId="1EF3B00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NR V2X services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5B40C3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45DC3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068294A5" w14:textId="77777777" w:rsidTr="005C2150">
        <w:tc>
          <w:tcPr>
            <w:tcW w:w="2267" w:type="dxa"/>
          </w:tcPr>
          <w:p w14:paraId="42B2B87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5D5AF94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061B03E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5714AD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76522F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EE1C4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BEBDC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ja-JP"/>
              </w:rPr>
              <w:t>ignore</w:t>
            </w:r>
          </w:p>
        </w:tc>
      </w:tr>
      <w:tr w:rsidR="00A65B6E" w:rsidRPr="0098647E" w14:paraId="17ACC78F" w14:textId="77777777" w:rsidTr="005C2150">
        <w:tc>
          <w:tcPr>
            <w:tcW w:w="2267" w:type="dxa"/>
          </w:tcPr>
          <w:p w14:paraId="5A8D374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UE User Plane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CIoT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768DDD7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759C5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9FC3A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9.3.1.160</w:t>
            </w:r>
          </w:p>
        </w:tc>
        <w:tc>
          <w:tcPr>
            <w:tcW w:w="1757" w:type="dxa"/>
          </w:tcPr>
          <w:p w14:paraId="4C6032B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615A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F9A7F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3F62810A" w14:textId="77777777" w:rsidTr="005C2150">
        <w:tc>
          <w:tcPr>
            <w:tcW w:w="2267" w:type="dxa"/>
          </w:tcPr>
          <w:p w14:paraId="5A7067D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254D0B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B1EC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FBC655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OCTET STRING</w:t>
            </w:r>
          </w:p>
        </w:tc>
        <w:tc>
          <w:tcPr>
            <w:tcW w:w="1757" w:type="dxa"/>
          </w:tcPr>
          <w:p w14:paraId="19895D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Specified in TS 23.316 [34].</w:t>
            </w:r>
            <w:r w:rsidRPr="0098647E">
              <w:rPr>
                <w:rFonts w:ascii="Arial" w:eastAsia="DengXian" w:hAnsi="Arial"/>
                <w:sz w:val="18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45C870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595657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5C3F5EA5" w14:textId="77777777" w:rsidTr="005C2150">
        <w:tc>
          <w:tcPr>
            <w:tcW w:w="2267" w:type="dxa"/>
          </w:tcPr>
          <w:p w14:paraId="40FD2B4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bookmarkStart w:id="64" w:name="_Hlk44338050"/>
            <w:r w:rsidRPr="0098647E">
              <w:rPr>
                <w:rFonts w:ascii="Arial" w:eastAsia="SimSun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B7344E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027052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3FE25C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8647E">
              <w:rPr>
                <w:rFonts w:ascii="Arial" w:eastAsia="SimSun" w:hAnsi="Arial"/>
                <w:sz w:val="18"/>
                <w:lang w:eastAsia="ko-KR"/>
              </w:rPr>
              <w:t>MDT PLMN List</w:t>
            </w:r>
          </w:p>
          <w:p w14:paraId="17FB1C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SimSun" w:hAnsi="Arial"/>
                <w:sz w:val="18"/>
                <w:lang w:eastAsia="ko-KR"/>
              </w:rPr>
              <w:t>9.3.1.168</w:t>
            </w:r>
          </w:p>
        </w:tc>
        <w:tc>
          <w:tcPr>
            <w:tcW w:w="1757" w:type="dxa"/>
          </w:tcPr>
          <w:p w14:paraId="17814DF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98D30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E556C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742A270" w14:textId="77777777" w:rsidTr="005C2150">
        <w:tc>
          <w:tcPr>
            <w:tcW w:w="2267" w:type="dxa"/>
          </w:tcPr>
          <w:p w14:paraId="061EC2E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6528AF8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3899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82155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65" w:name="_Hlk44353064"/>
            <w:r w:rsidRPr="0098647E">
              <w:rPr>
                <w:rFonts w:ascii="Arial" w:eastAsia="Malgun Gothic" w:hAnsi="Arial"/>
                <w:sz w:val="18"/>
                <w:lang w:eastAsia="ja-JP"/>
              </w:rPr>
              <w:t>9.3.1.</w:t>
            </w:r>
            <w:bookmarkEnd w:id="65"/>
            <w:r w:rsidRPr="0098647E">
              <w:rPr>
                <w:rFonts w:ascii="Arial" w:eastAsia="Malgun Gothic" w:hAnsi="Arial"/>
                <w:sz w:val="18"/>
                <w:lang w:eastAsia="ja-JP"/>
              </w:rPr>
              <w:t>142</w:t>
            </w:r>
          </w:p>
        </w:tc>
        <w:tc>
          <w:tcPr>
            <w:tcW w:w="1757" w:type="dxa"/>
          </w:tcPr>
          <w:p w14:paraId="01D016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6E8B5C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913F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3E1D995D" w14:textId="77777777" w:rsidTr="005C2150">
        <w:tc>
          <w:tcPr>
            <w:tcW w:w="2267" w:type="dxa"/>
          </w:tcPr>
          <w:p w14:paraId="225E56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183639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52EE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FA28C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220</w:t>
            </w:r>
          </w:p>
        </w:tc>
        <w:tc>
          <w:tcPr>
            <w:tcW w:w="1757" w:type="dxa"/>
          </w:tcPr>
          <w:p w14:paraId="29EB1F6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1FCBE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EBD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4C6DF924" w14:textId="77777777" w:rsidTr="005C2150">
        <w:tc>
          <w:tcPr>
            <w:tcW w:w="2267" w:type="dxa"/>
          </w:tcPr>
          <w:p w14:paraId="1091506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31C5CA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F1614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62D8E3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CB5173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4866E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A0A8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B2370FE" w14:textId="77777777" w:rsidTr="005C2150">
        <w:tc>
          <w:tcPr>
            <w:tcW w:w="2267" w:type="dxa"/>
          </w:tcPr>
          <w:p w14:paraId="31FBB97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T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2106C67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F8EB4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76786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1993FF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DCB70A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AD15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400C38D6" w14:textId="77777777" w:rsidTr="005C2150">
        <w:tc>
          <w:tcPr>
            <w:tcW w:w="2267" w:type="dxa"/>
          </w:tcPr>
          <w:p w14:paraId="49B2A04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S Mincho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64BAD1A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0AC18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DB000A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541717E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FD136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DEDE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BACEEB4" w14:textId="77777777" w:rsidTr="005C2150">
        <w:tc>
          <w:tcPr>
            <w:tcW w:w="2267" w:type="dxa"/>
          </w:tcPr>
          <w:p w14:paraId="2FED486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3CFE74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8C916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57F027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48F45F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7BABF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80BBA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98647E">
              <w:rPr>
                <w:rFonts w:ascii="Arial" w:eastAsia="Malgun Gothic" w:hAnsi="Arial"/>
                <w:sz w:val="18"/>
                <w:lang w:eastAsia="ja-JP"/>
              </w:rPr>
              <w:t>gnore</w:t>
            </w:r>
          </w:p>
        </w:tc>
      </w:tr>
      <w:tr w:rsidR="00A65B6E" w:rsidRPr="0098647E" w14:paraId="73560E65" w14:textId="77777777" w:rsidTr="005C2150">
        <w:tc>
          <w:tcPr>
            <w:tcW w:w="2267" w:type="dxa"/>
          </w:tcPr>
          <w:p w14:paraId="644E703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3032EAE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6B923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5D5151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 xml:space="preserve">NR UE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ja-JP"/>
              </w:rPr>
              <w:t>Sidelink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ja-JP"/>
              </w:rPr>
              <w:t xml:space="preserve"> Aggregate Maximum Bit Rate</w:t>
            </w:r>
          </w:p>
          <w:p w14:paraId="4A969CF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9.3.1.148</w:t>
            </w:r>
          </w:p>
        </w:tc>
        <w:tc>
          <w:tcPr>
            <w:tcW w:w="1757" w:type="dxa"/>
          </w:tcPr>
          <w:p w14:paraId="0F0FD35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5G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D2BB23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61646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1177CDA8" w14:textId="77777777" w:rsidTr="005C2150">
        <w:tc>
          <w:tcPr>
            <w:tcW w:w="2267" w:type="dxa"/>
          </w:tcPr>
          <w:p w14:paraId="47733B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ko-KR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ko-KR"/>
              </w:rPr>
              <w:t>ProSe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ko-KR"/>
              </w:rPr>
              <w:t xml:space="preserve"> PC5 QoS Parameters</w:t>
            </w:r>
          </w:p>
        </w:tc>
        <w:tc>
          <w:tcPr>
            <w:tcW w:w="1020" w:type="dxa"/>
          </w:tcPr>
          <w:p w14:paraId="2AB9569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3BF01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D7596C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3325A7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6A46C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F36BB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59072D89" w14:textId="77777777" w:rsidTr="005C2150">
        <w:tc>
          <w:tcPr>
            <w:tcW w:w="2267" w:type="dxa"/>
          </w:tcPr>
          <w:p w14:paraId="3C1963C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Network Controlled Repeater Authorized</w:t>
            </w:r>
          </w:p>
        </w:tc>
        <w:tc>
          <w:tcPr>
            <w:tcW w:w="1020" w:type="dxa"/>
          </w:tcPr>
          <w:p w14:paraId="3515702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7D78F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29676E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9.3.1.245</w:t>
            </w:r>
          </w:p>
        </w:tc>
        <w:tc>
          <w:tcPr>
            <w:tcW w:w="1757" w:type="dxa"/>
          </w:tcPr>
          <w:p w14:paraId="115CF16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5A518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AB3B1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755C7E5A" w14:textId="77777777" w:rsidTr="005C2150">
        <w:tc>
          <w:tcPr>
            <w:tcW w:w="2267" w:type="dxa"/>
          </w:tcPr>
          <w:p w14:paraId="036AB97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020" w:type="dxa"/>
          </w:tcPr>
          <w:p w14:paraId="305AA64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A09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6280D9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9.3.1.246</w:t>
            </w:r>
          </w:p>
        </w:tc>
        <w:tc>
          <w:tcPr>
            <w:tcW w:w="1757" w:type="dxa"/>
          </w:tcPr>
          <w:p w14:paraId="399ECD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3F5B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B2BF2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10FC056A" w14:textId="77777777" w:rsidTr="005C2150">
        <w:tc>
          <w:tcPr>
            <w:tcW w:w="2267" w:type="dxa"/>
          </w:tcPr>
          <w:p w14:paraId="7868499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NR</w:t>
            </w: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 xml:space="preserve"> A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53DB17B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29B1C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596FC0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9.3.1.247</w:t>
            </w:r>
          </w:p>
        </w:tc>
        <w:tc>
          <w:tcPr>
            <w:tcW w:w="1757" w:type="dxa"/>
          </w:tcPr>
          <w:p w14:paraId="7C4EC03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305EC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215D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3AB637C6" w14:textId="77777777" w:rsidTr="005C2150">
        <w:tc>
          <w:tcPr>
            <w:tcW w:w="2267" w:type="dxa"/>
          </w:tcPr>
          <w:p w14:paraId="2F686B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LTE A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53E49BF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09E9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E11A9E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9.3.1.248</w:t>
            </w:r>
          </w:p>
        </w:tc>
        <w:tc>
          <w:tcPr>
            <w:tcW w:w="1757" w:type="dxa"/>
          </w:tcPr>
          <w:p w14:paraId="46AEE31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4AFF1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27DF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74F5F96E" w14:textId="77777777" w:rsidTr="005C2150">
        <w:tc>
          <w:tcPr>
            <w:tcW w:w="2267" w:type="dxa"/>
          </w:tcPr>
          <w:p w14:paraId="7B866D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NR A2X </w:t>
            </w: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UE PC5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F26F8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1234B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67C335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NR UE </w:t>
            </w:r>
            <w:proofErr w:type="spellStart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 Aggregate Maximum Bit Rate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br/>
            </w:r>
            <w:r w:rsidRPr="0098647E">
              <w:rPr>
                <w:rFonts w:ascii="Arial" w:eastAsia="Malgun Gothic" w:hAnsi="Arial" w:cs="Arial" w:hint="eastAsia"/>
                <w:sz w:val="18"/>
                <w:lang w:eastAsia="zh-CN"/>
              </w:rPr>
              <w:t>9.3.1.148</w:t>
            </w:r>
          </w:p>
        </w:tc>
        <w:tc>
          <w:tcPr>
            <w:tcW w:w="1757" w:type="dxa"/>
          </w:tcPr>
          <w:p w14:paraId="45CB07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NR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A2X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18F3F9A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C82E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ignore</w:t>
            </w:r>
          </w:p>
        </w:tc>
      </w:tr>
      <w:tr w:rsidR="00A65B6E" w:rsidRPr="0098647E" w14:paraId="47178915" w14:textId="77777777" w:rsidTr="005C2150">
        <w:tc>
          <w:tcPr>
            <w:tcW w:w="2267" w:type="dxa"/>
          </w:tcPr>
          <w:p w14:paraId="1B6EEF4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LTE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A2X </w:t>
            </w: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UE PC5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9DECD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751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377C02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LTE UE </w:t>
            </w:r>
            <w:proofErr w:type="spellStart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 Aggregate Maximum Bit Rate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br/>
            </w:r>
            <w:r w:rsidRPr="0098647E">
              <w:rPr>
                <w:rFonts w:ascii="Arial" w:eastAsia="Malgun Gothic" w:hAnsi="Arial" w:cs="Arial" w:hint="eastAsia"/>
                <w:sz w:val="18"/>
                <w:lang w:eastAsia="zh-CN"/>
              </w:rPr>
              <w:t>9.3.1.149</w:t>
            </w:r>
          </w:p>
        </w:tc>
        <w:tc>
          <w:tcPr>
            <w:tcW w:w="1757" w:type="dxa"/>
          </w:tcPr>
          <w:p w14:paraId="3412B0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This IE applies only if the UE is authorized for LTE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A2X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4BFD36F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32774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ignore</w:t>
            </w:r>
          </w:p>
        </w:tc>
      </w:tr>
      <w:tr w:rsidR="00A65B6E" w:rsidRPr="0098647E" w14:paraId="15A580AB" w14:textId="77777777" w:rsidTr="005C2150">
        <w:tc>
          <w:tcPr>
            <w:tcW w:w="2267" w:type="dxa"/>
          </w:tcPr>
          <w:p w14:paraId="6CF2C8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A2X PC5 QoS Parameters</w:t>
            </w:r>
          </w:p>
        </w:tc>
        <w:tc>
          <w:tcPr>
            <w:tcW w:w="1020" w:type="dxa"/>
          </w:tcPr>
          <w:p w14:paraId="390BD9E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B2FAF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B518D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249</w:t>
            </w:r>
          </w:p>
        </w:tc>
        <w:tc>
          <w:tcPr>
            <w:tcW w:w="1757" w:type="dxa"/>
          </w:tcPr>
          <w:p w14:paraId="32A95A9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This IE applies only if the UE is authorized for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A2X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26052E0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C4380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677BD7F4" w14:textId="77777777" w:rsidTr="005C2150">
        <w:tc>
          <w:tcPr>
            <w:tcW w:w="2267" w:type="dxa"/>
          </w:tcPr>
          <w:p w14:paraId="0945CEB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b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Mobile IAB Authorized</w:t>
            </w:r>
          </w:p>
        </w:tc>
        <w:tc>
          <w:tcPr>
            <w:tcW w:w="1020" w:type="dxa"/>
          </w:tcPr>
          <w:p w14:paraId="56188EA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25C21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E94886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9.3.1.259</w:t>
            </w:r>
          </w:p>
        </w:tc>
        <w:tc>
          <w:tcPr>
            <w:tcW w:w="1757" w:type="dxa"/>
          </w:tcPr>
          <w:p w14:paraId="3341EEA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6C38B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C9382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55156EEF" w14:textId="77777777" w:rsidTr="005C2150">
        <w:tc>
          <w:tcPr>
            <w:tcW w:w="2267" w:type="dxa"/>
          </w:tcPr>
          <w:p w14:paraId="151896C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Partially Allowed NSSAI</w:t>
            </w:r>
          </w:p>
        </w:tc>
        <w:tc>
          <w:tcPr>
            <w:tcW w:w="1020" w:type="dxa"/>
          </w:tcPr>
          <w:p w14:paraId="6B5D937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EFB63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A2D4DD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9.3.1.261</w:t>
            </w:r>
          </w:p>
        </w:tc>
        <w:tc>
          <w:tcPr>
            <w:tcW w:w="1757" w:type="dxa"/>
          </w:tcPr>
          <w:p w14:paraId="27101B6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FF91B2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92CE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22096354" w14:textId="77777777" w:rsidTr="005C2150">
        <w:tc>
          <w:tcPr>
            <w:tcW w:w="2267" w:type="dxa"/>
          </w:tcPr>
          <w:p w14:paraId="324DB17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Ranging and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699D657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64A542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C8B58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269</w:t>
            </w:r>
          </w:p>
        </w:tc>
        <w:tc>
          <w:tcPr>
            <w:tcW w:w="1757" w:type="dxa"/>
          </w:tcPr>
          <w:p w14:paraId="08D9806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NR V2X services and/or 5G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1B1F5B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13F777" w14:textId="498ED825" w:rsidR="00A65B6E" w:rsidRPr="0098647E" w:rsidRDefault="0006331F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</w:t>
            </w:r>
            <w:r w:rsidR="00A65B6E" w:rsidRPr="0098647E">
              <w:rPr>
                <w:rFonts w:ascii="Arial" w:eastAsia="Malgun Gothic" w:hAnsi="Arial" w:hint="eastAsia"/>
                <w:sz w:val="18"/>
                <w:lang w:eastAsia="zh-CN"/>
              </w:rPr>
              <w:t>gnore</w:t>
            </w:r>
          </w:p>
        </w:tc>
      </w:tr>
      <w:bookmarkEnd w:id="64"/>
      <w:tr w:rsidR="00762AFB" w:rsidRPr="0098647E" w14:paraId="2ED60271" w14:textId="77777777" w:rsidTr="005C2150">
        <w:trPr>
          <w:ins w:id="66" w:author="Ericsson User" w:date="2025-05-05T15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DD2" w14:textId="4AAFD12B" w:rsidR="00762AFB" w:rsidRPr="00023D37" w:rsidRDefault="00762AFB" w:rsidP="00762AF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68" w:author="Ericsson User" w:date="2025-06-30T14:58:00Z" w16du:dateUtc="2025-06-30T12:58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Rejected</w:t>
              </w:r>
            </w:ins>
            <w:ins w:id="69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 NSSAI</w:t>
              </w:r>
            </w:ins>
            <w:ins w:id="70" w:author="Ericsson User" w:date="2025-05-06T09:37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700" w14:textId="77777777" w:rsidR="00762AFB" w:rsidRPr="00023D37" w:rsidRDefault="00762AFB" w:rsidP="00762AF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72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2A1" w14:textId="77777777" w:rsidR="00762AFB" w:rsidRPr="00023D37" w:rsidRDefault="00762AFB" w:rsidP="00762AF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Ericsson User" w:date="2025-05-05T15:53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091" w14:textId="69CC1C4C" w:rsidR="00762AFB" w:rsidRPr="00023D37" w:rsidRDefault="00762AFB" w:rsidP="00762AF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75" w:author="Ericsson User" w:date="2025-05-06T09:38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9.3.1.xx</w:t>
              </w:r>
            </w:ins>
            <w:ins w:id="76" w:author="Ericsson User" w:date="2025-05-06T09:39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AD5" w14:textId="63184632" w:rsidR="00762AFB" w:rsidRPr="00951333" w:rsidRDefault="00762AFB" w:rsidP="00762AFB">
            <w:pPr>
              <w:pStyle w:val="TAL"/>
              <w:rPr>
                <w:ins w:id="77" w:author="Ericsson User" w:date="2025-05-05T15:53:00Z"/>
                <w:rFonts w:eastAsia="Malgun Gothic"/>
                <w:lang w:val="en-US" w:eastAsia="zh-CN"/>
              </w:rPr>
            </w:pPr>
            <w:ins w:id="78" w:author="Ericsson User" w:date="2025-07-02T15:12:00Z" w16du:dateUtc="2025-07-02T13:12:00Z">
              <w:r w:rsidRPr="0098647E">
                <w:rPr>
                  <w:rFonts w:eastAsia="Malgun Gothic"/>
                  <w:iCs/>
                  <w:lang w:eastAsia="ja-JP"/>
                </w:rPr>
                <w:t xml:space="preserve">Indicates the S-NSSAIs </w:t>
              </w:r>
              <w:r>
                <w:rPr>
                  <w:rFonts w:eastAsia="Malgun Gothic"/>
                  <w:iCs/>
                  <w:lang w:eastAsia="ja-JP"/>
                </w:rPr>
                <w:t>rejected</w:t>
              </w:r>
              <w:r w:rsidRPr="0098647E">
                <w:rPr>
                  <w:rFonts w:eastAsia="Malgun Gothic"/>
                  <w:iCs/>
                  <w:lang w:eastAsia="ja-JP"/>
                </w:rPr>
                <w:t xml:space="preserve"> by the network</w:t>
              </w:r>
            </w:ins>
            <w:commentRangeStart w:id="79"/>
            <w:commentRangeEnd w:id="79"/>
            <w:del w:id="80" w:author="Ericsson User" w:date="2025-07-02T15:12:00Z" w16du:dateUtc="2025-07-02T13:12:00Z">
              <w:r w:rsidDel="00E94070">
                <w:rPr>
                  <w:rStyle w:val="CommentReference"/>
                  <w:rFonts w:ascii="Times New Roman" w:hAnsi="Times New Roman"/>
                </w:rPr>
                <w:commentReference w:id="79"/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EDA9" w14:textId="77777777" w:rsidR="00762AFB" w:rsidRPr="00023D37" w:rsidRDefault="00762AFB" w:rsidP="00762A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83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5E5" w14:textId="77777777" w:rsidR="00762AFB" w:rsidRPr="00023D37" w:rsidRDefault="00762AFB" w:rsidP="00762A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85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>reject</w:t>
              </w:r>
            </w:ins>
          </w:p>
        </w:tc>
      </w:tr>
    </w:tbl>
    <w:p w14:paraId="6F7AAB37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5B6E" w:rsidRPr="0098647E" w14:paraId="1A48FA86" w14:textId="77777777" w:rsidTr="005C2150">
        <w:tc>
          <w:tcPr>
            <w:tcW w:w="3288" w:type="dxa"/>
          </w:tcPr>
          <w:p w14:paraId="50075C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577A6D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65B6E" w:rsidRPr="0098647E" w14:paraId="64FC7DA2" w14:textId="77777777" w:rsidTr="005C2150">
        <w:tc>
          <w:tcPr>
            <w:tcW w:w="3288" w:type="dxa"/>
          </w:tcPr>
          <w:p w14:paraId="7CBFADC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98647E">
              <w:rPr>
                <w:rFonts w:ascii="Arial" w:eastAsia="Malgun Gothic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607AE0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456C9382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5B6E" w:rsidRPr="0098647E" w14:paraId="75CE3E9E" w14:textId="77777777" w:rsidTr="005C2150">
        <w:tc>
          <w:tcPr>
            <w:tcW w:w="3288" w:type="dxa"/>
          </w:tcPr>
          <w:p w14:paraId="7163AC0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6519" w:type="dxa"/>
          </w:tcPr>
          <w:p w14:paraId="17CB858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A65B6E" w:rsidRPr="0098647E" w14:paraId="33E55E82" w14:textId="77777777" w:rsidTr="005C2150">
        <w:tc>
          <w:tcPr>
            <w:tcW w:w="3288" w:type="dxa"/>
          </w:tcPr>
          <w:p w14:paraId="044524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519" w:type="dxa"/>
          </w:tcPr>
          <w:p w14:paraId="6B97A6C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This IE shall be present if the </w:t>
            </w:r>
            <w:r w:rsidRPr="0098647E">
              <w:rPr>
                <w:rFonts w:ascii="Arial" w:eastAsia="Malgun Gothic" w:hAnsi="Arial" w:cs="Arial"/>
                <w:i/>
                <w:sz w:val="18"/>
                <w:lang w:eastAsia="zh-CN"/>
              </w:rPr>
              <w:t>PDU Session Resource Setup List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016768CA" w14:textId="77777777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72BAC66" w14:textId="65340972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 w:rsidR="00322600">
        <w:rPr>
          <w:rFonts w:eastAsia="Malgun Gothic"/>
          <w:highlight w:val="yellow"/>
          <w:lang w:eastAsia="zh-CN"/>
        </w:rPr>
        <w:t>—</w:t>
      </w:r>
    </w:p>
    <w:p w14:paraId="1C8497A2" w14:textId="2B832829" w:rsidR="00322600" w:rsidRDefault="00322600">
      <w:pPr>
        <w:spacing w:after="0"/>
        <w:rPr>
          <w:rFonts w:eastAsia="Malgun Gothic"/>
          <w:highlight w:val="yellow"/>
          <w:lang w:eastAsia="zh-CN"/>
        </w:rPr>
      </w:pPr>
      <w:r>
        <w:rPr>
          <w:rFonts w:eastAsia="Malgun Gothic"/>
          <w:highlight w:val="yellow"/>
          <w:lang w:eastAsia="zh-CN"/>
        </w:rPr>
        <w:br w:type="page"/>
      </w:r>
    </w:p>
    <w:p w14:paraId="646B58E2" w14:textId="77777777" w:rsidR="00322600" w:rsidRPr="001D2E49" w:rsidRDefault="00322600" w:rsidP="00322600">
      <w:pPr>
        <w:pStyle w:val="Heading4"/>
      </w:pPr>
      <w:bookmarkStart w:id="86" w:name="_Toc20955111"/>
      <w:bookmarkStart w:id="87" w:name="_Toc29503557"/>
      <w:bookmarkStart w:id="88" w:name="_Toc29504141"/>
      <w:bookmarkStart w:id="89" w:name="_Toc29504725"/>
      <w:bookmarkStart w:id="90" w:name="_Toc36553171"/>
      <w:bookmarkStart w:id="91" w:name="_Toc36554898"/>
      <w:bookmarkStart w:id="92" w:name="_Toc45652207"/>
      <w:bookmarkStart w:id="93" w:name="_Toc45658639"/>
      <w:bookmarkStart w:id="94" w:name="_Toc45720459"/>
      <w:bookmarkStart w:id="95" w:name="_Toc45798339"/>
      <w:bookmarkStart w:id="96" w:name="_Toc45897728"/>
      <w:bookmarkStart w:id="97" w:name="_Toc51745932"/>
      <w:bookmarkStart w:id="98" w:name="_Toc64446196"/>
      <w:bookmarkStart w:id="99" w:name="_Toc73982066"/>
      <w:bookmarkStart w:id="100" w:name="_Toc88652155"/>
      <w:bookmarkStart w:id="101" w:name="_Toc97891198"/>
      <w:bookmarkStart w:id="102" w:name="_Toc99123319"/>
      <w:bookmarkStart w:id="103" w:name="_Toc99662123"/>
      <w:bookmarkStart w:id="104" w:name="_Toc105152189"/>
      <w:bookmarkStart w:id="105" w:name="_Toc105173995"/>
      <w:bookmarkStart w:id="106" w:name="_Toc106108993"/>
      <w:bookmarkStart w:id="107" w:name="_Toc106122898"/>
      <w:bookmarkStart w:id="108" w:name="_Toc107409451"/>
      <w:bookmarkStart w:id="109" w:name="_Toc112756640"/>
      <w:bookmarkStart w:id="110" w:name="_Toc184820400"/>
      <w:r w:rsidRPr="001D2E49">
        <w:t>9.2.5.2</w:t>
      </w:r>
      <w:r w:rsidRPr="001D2E49">
        <w:tab/>
        <w:t>DOWNLINK NAS TRANSPORT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53DCFDD" w14:textId="77777777" w:rsidR="00322600" w:rsidRPr="001D2E49" w:rsidRDefault="00322600" w:rsidP="00322600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2F5C1698" w14:textId="77777777" w:rsidR="00322600" w:rsidRPr="001D2E49" w:rsidRDefault="00322600" w:rsidP="00322600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322600" w:rsidRPr="001D2E49" w14:paraId="0E7D31DB" w14:textId="77777777" w:rsidTr="005C2150">
        <w:tc>
          <w:tcPr>
            <w:tcW w:w="2267" w:type="dxa"/>
          </w:tcPr>
          <w:p w14:paraId="7ADB9FBB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8BB2F5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5D3BBE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BC9C097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5EE2F28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93E440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A85979" w14:textId="77777777" w:rsidR="00322600" w:rsidRPr="001D2E49" w:rsidRDefault="00322600" w:rsidP="005C215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22600" w:rsidRPr="001D2E49" w14:paraId="4413FA38" w14:textId="77777777" w:rsidTr="005C2150">
        <w:tc>
          <w:tcPr>
            <w:tcW w:w="2267" w:type="dxa"/>
          </w:tcPr>
          <w:p w14:paraId="73EE493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77AC43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C5CBD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29E5D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863A18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37AC60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DCC8E6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22600" w:rsidRPr="001D2E49" w14:paraId="1422B4B9" w14:textId="77777777" w:rsidTr="005C2150">
        <w:tc>
          <w:tcPr>
            <w:tcW w:w="2267" w:type="dxa"/>
          </w:tcPr>
          <w:p w14:paraId="4D7307F1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1047AF9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EE74CE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03CE36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30AE37B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C5B4CE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63BD9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196C52EC" w14:textId="77777777" w:rsidTr="005C2150">
        <w:tc>
          <w:tcPr>
            <w:tcW w:w="2267" w:type="dxa"/>
          </w:tcPr>
          <w:p w14:paraId="127BDC3A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BC4755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94C7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C6463F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A81A565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B2EA9C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DF311E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7B139746" w14:textId="77777777" w:rsidTr="005C2150">
        <w:tc>
          <w:tcPr>
            <w:tcW w:w="2267" w:type="dxa"/>
          </w:tcPr>
          <w:p w14:paraId="6BB5E77F" w14:textId="77777777" w:rsidR="00322600" w:rsidRPr="001D2E49" w:rsidRDefault="00322600" w:rsidP="005C215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3C7EE315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DA5E7D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67D4A6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855CC3A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E88CACD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D8EC5F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0C072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433A6583" w14:textId="77777777" w:rsidTr="005C2150">
        <w:tc>
          <w:tcPr>
            <w:tcW w:w="2267" w:type="dxa"/>
          </w:tcPr>
          <w:p w14:paraId="399F4BAC" w14:textId="77777777" w:rsidR="00322600" w:rsidRPr="001D2E49" w:rsidRDefault="00322600" w:rsidP="005C215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2F26C70C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7DAEEEB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092778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693BEE9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D52C7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A9D650D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322600" w:rsidRPr="001D2E49" w14:paraId="20F1B74B" w14:textId="77777777" w:rsidTr="005C2150">
        <w:tc>
          <w:tcPr>
            <w:tcW w:w="2267" w:type="dxa"/>
          </w:tcPr>
          <w:p w14:paraId="32551880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0599AC0A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699E52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EBB3D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E5E0E8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5F1977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0E9B0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7F6E5B96" w14:textId="77777777" w:rsidTr="005C2150">
        <w:tc>
          <w:tcPr>
            <w:tcW w:w="2267" w:type="dxa"/>
          </w:tcPr>
          <w:p w14:paraId="74116E1E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5BBA7420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B05D9F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870F7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A68964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590F88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B5BF07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22600" w:rsidRPr="001D2E49" w14:paraId="1CA67C16" w14:textId="77777777" w:rsidTr="005C2150">
        <w:tc>
          <w:tcPr>
            <w:tcW w:w="2267" w:type="dxa"/>
          </w:tcPr>
          <w:p w14:paraId="47BC86D9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268E0854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E23BA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177E4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353AF3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50FB8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8D7AA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22600" w:rsidRPr="001D2E49" w14:paraId="7B89FE41" w14:textId="77777777" w:rsidTr="005C2150">
        <w:tc>
          <w:tcPr>
            <w:tcW w:w="2267" w:type="dxa"/>
          </w:tcPr>
          <w:p w14:paraId="39F31DFA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3ED1CC53" w14:textId="77777777" w:rsidR="00322600" w:rsidRPr="001D2E49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98511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6B9708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098DBFD0" w14:textId="77777777" w:rsidR="00322600" w:rsidRPr="001D2E49" w:rsidRDefault="00322600" w:rsidP="005C215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E0440FE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243E0D1E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ignore</w:t>
            </w:r>
          </w:p>
        </w:tc>
      </w:tr>
      <w:tr w:rsidR="00322600" w:rsidRPr="001D2E49" w14:paraId="1B092DF6" w14:textId="77777777" w:rsidTr="005C2150">
        <w:tc>
          <w:tcPr>
            <w:tcW w:w="2267" w:type="dxa"/>
          </w:tcPr>
          <w:p w14:paraId="77EBF2F4" w14:textId="77777777" w:rsidR="00322600" w:rsidRPr="001D2E49" w:rsidRDefault="00322600" w:rsidP="005C2150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31D477D9" w14:textId="77777777" w:rsidR="00322600" w:rsidRPr="001D2E49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F06876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84CCB5" w14:textId="77777777" w:rsidR="00322600" w:rsidRPr="001D2E49" w:rsidRDefault="00322600" w:rsidP="005C2150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19AE439A" w14:textId="77777777" w:rsidR="00322600" w:rsidRPr="001D2E49" w:rsidRDefault="00322600" w:rsidP="005C2150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4D642A8F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16C191F5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reject</w:t>
            </w:r>
          </w:p>
        </w:tc>
      </w:tr>
      <w:tr w:rsidR="00322600" w:rsidRPr="001D2E49" w14:paraId="397EEC55" w14:textId="77777777" w:rsidTr="005C2150">
        <w:tc>
          <w:tcPr>
            <w:tcW w:w="2267" w:type="dxa"/>
          </w:tcPr>
          <w:p w14:paraId="4A34F48F" w14:textId="77777777" w:rsidR="00322600" w:rsidRPr="001D2E49" w:rsidRDefault="00322600" w:rsidP="005C215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6C96E2A5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381C5D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48F59D0" w14:textId="77777777" w:rsidR="00322600" w:rsidRPr="001D2E49" w:rsidRDefault="00322600" w:rsidP="005C2150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1A756DE3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6055178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5131E51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ignore</w:t>
            </w:r>
          </w:p>
        </w:tc>
      </w:tr>
      <w:tr w:rsidR="00322600" w:rsidRPr="001D2E49" w14:paraId="6925AFBA" w14:textId="77777777" w:rsidTr="005C2150">
        <w:tc>
          <w:tcPr>
            <w:tcW w:w="2267" w:type="dxa"/>
          </w:tcPr>
          <w:p w14:paraId="553D49BA" w14:textId="77777777" w:rsidR="00322600" w:rsidRDefault="00322600" w:rsidP="005C2150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2B423E09" w14:textId="77777777" w:rsidR="00322600" w:rsidRPr="00083DA5" w:rsidRDefault="00322600" w:rsidP="005C2150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2752B47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E200DD" w14:textId="77777777" w:rsidR="00322600" w:rsidRDefault="00322600" w:rsidP="005C2150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3B47EAA3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1014C93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9E389AE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ignore</w:t>
            </w:r>
          </w:p>
        </w:tc>
      </w:tr>
      <w:tr w:rsidR="00322600" w:rsidRPr="001D2E49" w14:paraId="69E39A2E" w14:textId="77777777" w:rsidTr="005C2150">
        <w:tc>
          <w:tcPr>
            <w:tcW w:w="2267" w:type="dxa"/>
          </w:tcPr>
          <w:p w14:paraId="65D35267" w14:textId="77777777" w:rsidR="00322600" w:rsidRDefault="00322600" w:rsidP="005C215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770D1F78" w14:textId="77777777" w:rsidR="00322600" w:rsidRPr="00083DA5" w:rsidRDefault="00322600" w:rsidP="005C2150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D7D279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63D1F2" w14:textId="77777777" w:rsidR="00322600" w:rsidRDefault="00322600" w:rsidP="005C215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717A1CCF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4B0209D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3E02B23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22600" w:rsidRPr="001D2E49" w14:paraId="5D3F23FB" w14:textId="77777777" w:rsidTr="005C2150">
        <w:tc>
          <w:tcPr>
            <w:tcW w:w="2267" w:type="dxa"/>
          </w:tcPr>
          <w:p w14:paraId="5B9EC6F4" w14:textId="77777777" w:rsidR="00322600" w:rsidRDefault="00322600" w:rsidP="005C2150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75435C39" w14:textId="77777777" w:rsidR="00322600" w:rsidRPr="00083DA5" w:rsidRDefault="00322600" w:rsidP="005C2150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435F1E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8D82FC" w14:textId="77777777" w:rsidR="00322600" w:rsidRDefault="00322600" w:rsidP="005C2150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13E6B825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5331892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64424432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ignore</w:t>
            </w:r>
          </w:p>
        </w:tc>
      </w:tr>
      <w:tr w:rsidR="00322600" w:rsidRPr="001D2E49" w14:paraId="09BE9FBC" w14:textId="77777777" w:rsidTr="005C2150">
        <w:tc>
          <w:tcPr>
            <w:tcW w:w="2267" w:type="dxa"/>
          </w:tcPr>
          <w:p w14:paraId="5A542AA6" w14:textId="77777777" w:rsidR="00322600" w:rsidRPr="00A230A4" w:rsidRDefault="00322600" w:rsidP="005C2150">
            <w:pPr>
              <w:pStyle w:val="TAL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69F513AB" w14:textId="77777777" w:rsidR="00322600" w:rsidRPr="00A230A4" w:rsidRDefault="00322600" w:rsidP="005C2150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7A00808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4EB899" w14:textId="77777777" w:rsidR="00322600" w:rsidRPr="00A230A4" w:rsidRDefault="00322600" w:rsidP="005C2150">
            <w:pPr>
              <w:pStyle w:val="TAL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670C7010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33415A4" w14:textId="77777777" w:rsidR="00322600" w:rsidRPr="00A230A4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602F1828" w14:textId="77777777" w:rsidR="00322600" w:rsidRPr="00A230A4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 w:rsidR="00322600" w:rsidRPr="001D2E49" w14:paraId="2489A2B0" w14:textId="77777777" w:rsidTr="005C2150">
        <w:tc>
          <w:tcPr>
            <w:tcW w:w="2267" w:type="dxa"/>
          </w:tcPr>
          <w:p w14:paraId="7102A3AB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0D4DD60E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97F2B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309BA5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ACFC8B4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0539155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B521A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322600" w:rsidRPr="001D2E49" w14:paraId="52B2285F" w14:textId="77777777" w:rsidTr="005C2150">
        <w:tc>
          <w:tcPr>
            <w:tcW w:w="2267" w:type="dxa"/>
          </w:tcPr>
          <w:p w14:paraId="4F32FB59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14:paraId="71E1751F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14:paraId="715726C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76F476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14:paraId="698D22D0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67D7E7F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14:paraId="776AAE6B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3C7DBE">
              <w:t>ignore</w:t>
            </w:r>
          </w:p>
        </w:tc>
      </w:tr>
      <w:tr w:rsidR="00322600" w:rsidRPr="001D2E49" w14:paraId="3A037AA2" w14:textId="77777777" w:rsidTr="005C2150">
        <w:tc>
          <w:tcPr>
            <w:tcW w:w="2267" w:type="dxa"/>
          </w:tcPr>
          <w:p w14:paraId="17C394C3" w14:textId="77777777" w:rsidR="00322600" w:rsidRDefault="00322600" w:rsidP="005C2150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452EC4EC" w14:textId="77777777" w:rsidR="00322600" w:rsidRDefault="00322600" w:rsidP="005C2150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45618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BB8968" w14:textId="77777777" w:rsidR="00322600" w:rsidRDefault="00322600" w:rsidP="005C2150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53931CF1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DCA324D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88B43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322600" w:rsidRPr="001D2E49" w14:paraId="1C6DEB14" w14:textId="77777777" w:rsidTr="005C2150">
        <w:tc>
          <w:tcPr>
            <w:tcW w:w="2267" w:type="dxa"/>
          </w:tcPr>
          <w:p w14:paraId="328464E8" w14:textId="77777777" w:rsidR="00322600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1C1FD9C5" w14:textId="77777777" w:rsidR="00322600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F22AF8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671BC0" w14:textId="77777777" w:rsidR="00322600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2BA05C4F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2020815" w14:textId="77777777" w:rsidR="00322600" w:rsidRPr="00D64A3C" w:rsidRDefault="00322600" w:rsidP="005C2150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FCEF1C" w14:textId="77777777" w:rsidR="00322600" w:rsidRPr="00D64A3C" w:rsidRDefault="00322600" w:rsidP="005C2150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reject</w:t>
            </w:r>
          </w:p>
        </w:tc>
      </w:tr>
      <w:tr w:rsidR="00322600" w:rsidRPr="001D2E49" w14:paraId="3AC612C3" w14:textId="77777777" w:rsidTr="005C2150">
        <w:tc>
          <w:tcPr>
            <w:tcW w:w="2267" w:type="dxa"/>
          </w:tcPr>
          <w:p w14:paraId="3FE012F1" w14:textId="77777777" w:rsidR="00322600" w:rsidRPr="00732424" w:rsidRDefault="00322600" w:rsidP="005C21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124375A1" w14:textId="77777777" w:rsidR="00322600" w:rsidRPr="00732424" w:rsidRDefault="00322600" w:rsidP="005C21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45F4E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C9078E" w14:textId="77777777" w:rsidR="00322600" w:rsidRPr="00732424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3E33B2B8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05C1868" w14:textId="77777777" w:rsidR="00322600" w:rsidRPr="00732424" w:rsidRDefault="00322600" w:rsidP="005C2150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8212645" w14:textId="77777777" w:rsidR="00322600" w:rsidRPr="00732424" w:rsidRDefault="00322600" w:rsidP="005C2150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322600" w:rsidRPr="001D2E49" w14:paraId="6275B4D4" w14:textId="77777777" w:rsidTr="005C2150">
        <w:tc>
          <w:tcPr>
            <w:tcW w:w="2267" w:type="dxa"/>
          </w:tcPr>
          <w:p w14:paraId="5BCA99AE" w14:textId="77777777" w:rsidR="00322600" w:rsidRDefault="00322600" w:rsidP="005C2150">
            <w:pPr>
              <w:pStyle w:val="TAL"/>
              <w:rPr>
                <w:lang w:eastAsia="zh-CN"/>
              </w:rPr>
            </w:pPr>
            <w:r w:rsidRPr="009C7238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676960F" w14:textId="77777777" w:rsidR="00322600" w:rsidRDefault="00322600" w:rsidP="005C2150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677BDE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07B2E4" w14:textId="77777777" w:rsidR="00322600" w:rsidRPr="0015377A" w:rsidRDefault="00322600" w:rsidP="005C2150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496693FE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F4855D4" w14:textId="77777777" w:rsidR="00322600" w:rsidRPr="00432E75" w:rsidRDefault="00322600" w:rsidP="005C2150">
            <w:pPr>
              <w:pStyle w:val="TAC"/>
            </w:pPr>
            <w:r w:rsidRPr="009C723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11AF10" w14:textId="77777777" w:rsidR="00322600" w:rsidRPr="00432E75" w:rsidRDefault="00322600" w:rsidP="005C2150">
            <w:pPr>
              <w:pStyle w:val="TAC"/>
              <w:rPr>
                <w:lang w:eastAsia="ja-JP"/>
              </w:rPr>
            </w:pPr>
            <w:r w:rsidRPr="009C7238">
              <w:rPr>
                <w:lang w:eastAsia="ja-JP"/>
              </w:rPr>
              <w:t>ignore</w:t>
            </w:r>
          </w:p>
        </w:tc>
      </w:tr>
      <w:tr w:rsidR="00322600" w:rsidRPr="001D2E49" w14:paraId="5882E3EA" w14:textId="77777777" w:rsidTr="005C2150">
        <w:tc>
          <w:tcPr>
            <w:tcW w:w="2267" w:type="dxa"/>
          </w:tcPr>
          <w:p w14:paraId="58A715CF" w14:textId="77777777" w:rsidR="00322600" w:rsidRPr="009C7238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BB5AA1">
              <w:t>Partially Allowed NSSAI</w:t>
            </w:r>
          </w:p>
        </w:tc>
        <w:tc>
          <w:tcPr>
            <w:tcW w:w="1020" w:type="dxa"/>
          </w:tcPr>
          <w:p w14:paraId="1CFC9C83" w14:textId="77777777" w:rsidR="00322600" w:rsidRPr="009C7238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6A154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0D202A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97A52D" w14:textId="77777777" w:rsidR="00322600" w:rsidRPr="009C7238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6A1548">
              <w:rPr>
                <w:lang w:eastAsia="ja-JP"/>
              </w:rPr>
              <w:t>9.3.1.</w:t>
            </w:r>
            <w:r>
              <w:rPr>
                <w:lang w:eastAsia="ja-JP"/>
              </w:rPr>
              <w:t>261</w:t>
            </w:r>
          </w:p>
        </w:tc>
        <w:tc>
          <w:tcPr>
            <w:tcW w:w="1757" w:type="dxa"/>
          </w:tcPr>
          <w:p w14:paraId="10A898DA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  <w:r w:rsidRPr="006A1548">
              <w:rPr>
                <w:rFonts w:eastAsia="Batang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EFC8D15" w14:textId="77777777" w:rsidR="00322600" w:rsidRPr="009C7238" w:rsidRDefault="00322600" w:rsidP="005C2150">
            <w:pPr>
              <w:pStyle w:val="TAC"/>
              <w:rPr>
                <w:lang w:eastAsia="ja-JP"/>
              </w:rPr>
            </w:pPr>
            <w:r w:rsidRPr="00BB5AA1">
              <w:t>YES</w:t>
            </w:r>
          </w:p>
        </w:tc>
        <w:tc>
          <w:tcPr>
            <w:tcW w:w="1080" w:type="dxa"/>
          </w:tcPr>
          <w:p w14:paraId="29BD26B6" w14:textId="77777777" w:rsidR="00322600" w:rsidRPr="009C7238" w:rsidRDefault="00322600" w:rsidP="005C2150">
            <w:pPr>
              <w:pStyle w:val="TAC"/>
              <w:rPr>
                <w:lang w:eastAsia="ja-JP"/>
              </w:rPr>
            </w:pPr>
            <w:r w:rsidRPr="00BB5AA1">
              <w:t>ignore</w:t>
            </w:r>
          </w:p>
        </w:tc>
      </w:tr>
      <w:tr w:rsidR="00322600" w:rsidRPr="001D2E49" w14:paraId="35B5E61A" w14:textId="77777777" w:rsidTr="005C2150">
        <w:tc>
          <w:tcPr>
            <w:tcW w:w="2267" w:type="dxa"/>
          </w:tcPr>
          <w:p w14:paraId="306E7302" w14:textId="77777777" w:rsidR="00322600" w:rsidRPr="00BB5AA1" w:rsidRDefault="00322600" w:rsidP="005C2150">
            <w:pPr>
              <w:pStyle w:val="TAL"/>
            </w:pPr>
            <w:r>
              <w:t>Mobile IAB Authorized</w:t>
            </w:r>
          </w:p>
        </w:tc>
        <w:tc>
          <w:tcPr>
            <w:tcW w:w="1020" w:type="dxa"/>
          </w:tcPr>
          <w:p w14:paraId="183ED5E4" w14:textId="77777777" w:rsidR="00322600" w:rsidRPr="006A1548" w:rsidRDefault="00322600" w:rsidP="005C215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A04E3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E56B46" w14:textId="77777777" w:rsidR="00322600" w:rsidRPr="006A1548" w:rsidRDefault="00322600" w:rsidP="005C215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259</w:t>
            </w:r>
          </w:p>
        </w:tc>
        <w:tc>
          <w:tcPr>
            <w:tcW w:w="1757" w:type="dxa"/>
          </w:tcPr>
          <w:p w14:paraId="0151275D" w14:textId="77777777" w:rsidR="00322600" w:rsidRPr="006A1548" w:rsidRDefault="00322600" w:rsidP="005C2150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215FC07A" w14:textId="77777777" w:rsidR="00322600" w:rsidRPr="00BB5AA1" w:rsidRDefault="00322600" w:rsidP="005C215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67C9CE" w14:textId="61A0DF90" w:rsidR="00322600" w:rsidRPr="00BB5AA1" w:rsidRDefault="00322600" w:rsidP="005C2150">
            <w:pPr>
              <w:pStyle w:val="TAC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762AFB" w:rsidRPr="001D2E49" w14:paraId="70CE31E0" w14:textId="77777777" w:rsidTr="005C2150">
        <w:trPr>
          <w:ins w:id="111" w:author="Ericsson User" w:date="2025-05-05T13:31:00Z"/>
        </w:trPr>
        <w:tc>
          <w:tcPr>
            <w:tcW w:w="2267" w:type="dxa"/>
          </w:tcPr>
          <w:p w14:paraId="7B3A5214" w14:textId="6FBBE5B7" w:rsidR="00762AFB" w:rsidRPr="00023D37" w:rsidRDefault="00762AFB" w:rsidP="00762AFB">
            <w:pPr>
              <w:pStyle w:val="TAL"/>
              <w:rPr>
                <w:ins w:id="112" w:author="Ericsson User" w:date="2025-05-05T13:31:00Z"/>
              </w:rPr>
            </w:pPr>
            <w:ins w:id="113" w:author="Ericsson User" w:date="2025-06-30T14:58:00Z" w16du:dateUtc="2025-06-30T12:58:00Z">
              <w:r>
                <w:t>Rejected</w:t>
              </w:r>
            </w:ins>
            <w:ins w:id="114" w:author="Ericsson User" w:date="2025-05-05T13:31:00Z">
              <w:r w:rsidRPr="00023D37">
                <w:t xml:space="preserve"> NSSAI</w:t>
              </w:r>
            </w:ins>
          </w:p>
        </w:tc>
        <w:tc>
          <w:tcPr>
            <w:tcW w:w="1020" w:type="dxa"/>
          </w:tcPr>
          <w:p w14:paraId="076BC1D4" w14:textId="77777777" w:rsidR="00762AFB" w:rsidRPr="00023D37" w:rsidRDefault="00762AFB" w:rsidP="00762AFB">
            <w:pPr>
              <w:pStyle w:val="TAL"/>
              <w:rPr>
                <w:ins w:id="115" w:author="Ericsson User" w:date="2025-05-05T13:31:00Z"/>
                <w:lang w:val="en-US" w:eastAsia="zh-CN"/>
              </w:rPr>
            </w:pPr>
            <w:ins w:id="116" w:author="Ericsson User" w:date="2025-05-05T13:31:00Z">
              <w:r w:rsidRPr="00023D37"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BF79F88" w14:textId="77777777" w:rsidR="00762AFB" w:rsidRPr="00023D37" w:rsidRDefault="00762AFB" w:rsidP="00762AFB">
            <w:pPr>
              <w:pStyle w:val="TAL"/>
              <w:rPr>
                <w:ins w:id="117" w:author="Ericsson User" w:date="2025-05-05T13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B0031D" w14:textId="00CFCA43" w:rsidR="00762AFB" w:rsidRPr="00023D37" w:rsidRDefault="00762AFB" w:rsidP="00762AFB">
            <w:pPr>
              <w:pStyle w:val="TAL"/>
              <w:rPr>
                <w:ins w:id="118" w:author="Ericsson User" w:date="2025-05-05T13:31:00Z"/>
                <w:lang w:eastAsia="zh-CN"/>
              </w:rPr>
            </w:pPr>
            <w:ins w:id="119" w:author="Ericsson User" w:date="2025-05-05T13:31:00Z">
              <w:r w:rsidRPr="00023D37">
                <w:rPr>
                  <w:lang w:eastAsia="zh-CN"/>
                </w:rPr>
                <w:t>9.3.</w:t>
              </w:r>
            </w:ins>
            <w:ins w:id="120" w:author="Ericsson User" w:date="2025-05-06T09:45:00Z">
              <w:r>
                <w:rPr>
                  <w:lang w:eastAsia="zh-CN"/>
                </w:rPr>
                <w:t>1</w:t>
              </w:r>
            </w:ins>
            <w:ins w:id="121" w:author="Ericsson User" w:date="2025-05-05T13:31:00Z">
              <w:r w:rsidRPr="00023D37">
                <w:rPr>
                  <w:lang w:eastAsia="zh-CN"/>
                </w:rPr>
                <w:t>.</w:t>
              </w:r>
            </w:ins>
            <w:ins w:id="122" w:author="Ericsson User" w:date="2025-05-06T09:45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</w:tcPr>
          <w:p w14:paraId="7C746026" w14:textId="0ADD02C6" w:rsidR="00762AFB" w:rsidRPr="00085689" w:rsidRDefault="00762AFB" w:rsidP="00762AFB">
            <w:pPr>
              <w:pStyle w:val="TAL"/>
              <w:rPr>
                <w:ins w:id="123" w:author="Ericsson User" w:date="2025-05-05T13:31:00Z"/>
                <w:rFonts w:eastAsia="Batang"/>
                <w:lang w:val="en-US"/>
              </w:rPr>
            </w:pPr>
            <w:ins w:id="124" w:author="Ericsson User" w:date="2025-07-02T15:13:00Z" w16du:dateUtc="2025-07-02T13:13:00Z">
              <w:r w:rsidRPr="0098647E">
                <w:rPr>
                  <w:rFonts w:eastAsia="Malgun Gothic"/>
                  <w:iCs/>
                  <w:lang w:eastAsia="ja-JP"/>
                </w:rPr>
                <w:t xml:space="preserve">Indicates the S-NSSAIs </w:t>
              </w:r>
              <w:r>
                <w:rPr>
                  <w:rFonts w:eastAsia="Malgun Gothic"/>
                  <w:iCs/>
                  <w:lang w:eastAsia="ja-JP"/>
                </w:rPr>
                <w:t>rejected</w:t>
              </w:r>
              <w:r w:rsidRPr="0098647E">
                <w:rPr>
                  <w:rFonts w:eastAsia="Malgun Gothic"/>
                  <w:iCs/>
                  <w:lang w:eastAsia="ja-JP"/>
                </w:rPr>
                <w:t xml:space="preserve"> by the network</w:t>
              </w:r>
            </w:ins>
            <w:commentRangeStart w:id="125"/>
            <w:commentRangeEnd w:id="125"/>
            <w:del w:id="126" w:author="Ericsson User" w:date="2025-07-02T15:13:00Z" w16du:dateUtc="2025-07-02T13:13:00Z">
              <w:r w:rsidDel="006D242B">
                <w:rPr>
                  <w:rStyle w:val="CommentReference"/>
                  <w:rFonts w:ascii="Times New Roman" w:hAnsi="Times New Roman"/>
                </w:rPr>
                <w:commentReference w:id="125"/>
              </w:r>
            </w:del>
          </w:p>
        </w:tc>
        <w:tc>
          <w:tcPr>
            <w:tcW w:w="1080" w:type="dxa"/>
          </w:tcPr>
          <w:p w14:paraId="1799924F" w14:textId="77777777" w:rsidR="00762AFB" w:rsidRPr="00023D37" w:rsidRDefault="00762AFB" w:rsidP="00762AFB">
            <w:pPr>
              <w:pStyle w:val="TAC"/>
              <w:rPr>
                <w:ins w:id="128" w:author="Ericsson User" w:date="2025-05-05T13:31:00Z"/>
                <w:lang w:eastAsia="zh-CN"/>
              </w:rPr>
            </w:pPr>
            <w:ins w:id="129" w:author="Ericsson User" w:date="2025-05-05T13:31:00Z">
              <w:r w:rsidRPr="00023D3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98EA7F4" w14:textId="77777777" w:rsidR="00762AFB" w:rsidRPr="00023D37" w:rsidRDefault="00762AFB" w:rsidP="00762AFB">
            <w:pPr>
              <w:pStyle w:val="TAC"/>
              <w:rPr>
                <w:ins w:id="130" w:author="Ericsson User" w:date="2025-05-05T13:31:00Z"/>
                <w:lang w:eastAsia="zh-CN"/>
              </w:rPr>
            </w:pPr>
            <w:ins w:id="131" w:author="Ericsson User" w:date="2025-05-05T13:31:00Z">
              <w:r w:rsidRPr="00023D37">
                <w:rPr>
                  <w:lang w:eastAsia="zh-CN"/>
                </w:rPr>
                <w:t>I</w:t>
              </w:r>
              <w:r w:rsidRPr="00023D37"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15FB6835" w14:textId="77777777" w:rsidR="00F37A2E" w:rsidRDefault="00F37A2E" w:rsidP="00F37A2E">
      <w:pPr>
        <w:overflowPunct w:val="0"/>
        <w:autoSpaceDE w:val="0"/>
        <w:autoSpaceDN w:val="0"/>
        <w:adjustRightInd w:val="0"/>
        <w:textAlignment w:val="baseline"/>
        <w:rPr>
          <w:ins w:id="132" w:author="Ericsson User" w:date="2025-05-06T10:03:00Z"/>
          <w:rFonts w:eastAsia="Malgun Gothic"/>
          <w:highlight w:val="yellow"/>
          <w:lang w:eastAsia="zh-CN"/>
        </w:rPr>
      </w:pPr>
    </w:p>
    <w:p w14:paraId="6181CCE6" w14:textId="53C00CCB" w:rsidR="00A65B6E" w:rsidRPr="009F460D" w:rsidRDefault="00F37A2E" w:rsidP="009F46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B9E8512" w14:textId="77777777" w:rsidR="00A65B6E" w:rsidRPr="009F460D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val="fr-FR" w:eastAsia="ko-KR"/>
        </w:rPr>
      </w:pPr>
      <w:r w:rsidRPr="009F460D">
        <w:rPr>
          <w:rFonts w:ascii="Arial" w:eastAsia="Malgun Gothic" w:hAnsi="Arial"/>
          <w:sz w:val="28"/>
          <w:lang w:val="fr-FR" w:eastAsia="ko-KR"/>
        </w:rPr>
        <w:t>9.2.5</w:t>
      </w:r>
      <w:r w:rsidRPr="009F460D">
        <w:rPr>
          <w:rFonts w:ascii="Arial" w:eastAsia="Malgun Gothic" w:hAnsi="Arial"/>
          <w:sz w:val="28"/>
          <w:lang w:val="fr-FR" w:eastAsia="ko-KR"/>
        </w:rPr>
        <w:tab/>
        <w:t>NAS Transport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63E480" w14:textId="77777777" w:rsidR="00A65B6E" w:rsidRPr="009F460D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lang w:val="fr-FR" w:eastAsia="ko-KR"/>
        </w:rPr>
      </w:pPr>
      <w:bookmarkStart w:id="133" w:name="_CR9_2_5_1"/>
      <w:bookmarkStart w:id="134" w:name="_Toc20955110"/>
      <w:bookmarkStart w:id="135" w:name="_Toc29503556"/>
      <w:bookmarkStart w:id="136" w:name="_Toc29504140"/>
      <w:bookmarkStart w:id="137" w:name="_Toc29504724"/>
      <w:bookmarkStart w:id="138" w:name="_Toc36553170"/>
      <w:bookmarkStart w:id="139" w:name="_Toc36554897"/>
      <w:bookmarkStart w:id="140" w:name="_Toc45652206"/>
      <w:bookmarkStart w:id="141" w:name="_Toc45658638"/>
      <w:bookmarkStart w:id="142" w:name="_Toc45720458"/>
      <w:bookmarkStart w:id="143" w:name="_Toc45798338"/>
      <w:bookmarkStart w:id="144" w:name="_Toc45897727"/>
      <w:bookmarkStart w:id="145" w:name="_Toc51745931"/>
      <w:bookmarkStart w:id="146" w:name="_Toc64446195"/>
      <w:bookmarkStart w:id="147" w:name="_Toc73982065"/>
      <w:bookmarkStart w:id="148" w:name="_Toc88652154"/>
      <w:bookmarkStart w:id="149" w:name="_Toc97891197"/>
      <w:bookmarkStart w:id="150" w:name="_Toc99123318"/>
      <w:bookmarkStart w:id="151" w:name="_Toc99662122"/>
      <w:bookmarkStart w:id="152" w:name="_Toc105152188"/>
      <w:bookmarkStart w:id="153" w:name="_Toc105173994"/>
      <w:bookmarkStart w:id="154" w:name="_Toc106108992"/>
      <w:bookmarkStart w:id="155" w:name="_Toc106122897"/>
      <w:bookmarkStart w:id="156" w:name="_Toc107409450"/>
      <w:bookmarkStart w:id="157" w:name="_Toc112756639"/>
      <w:bookmarkStart w:id="158" w:name="_Toc184820399"/>
      <w:bookmarkEnd w:id="133"/>
      <w:r w:rsidRPr="009F460D">
        <w:rPr>
          <w:rFonts w:ascii="Arial" w:eastAsia="Malgun Gothic" w:hAnsi="Arial"/>
          <w:lang w:val="fr-FR" w:eastAsia="ko-KR"/>
        </w:rPr>
        <w:t>9.2.5.1</w:t>
      </w:r>
      <w:r w:rsidRPr="009F460D">
        <w:rPr>
          <w:rFonts w:ascii="Arial" w:eastAsia="Malgun Gothic" w:hAnsi="Arial"/>
          <w:lang w:val="fr-FR" w:eastAsia="ko-KR"/>
        </w:rPr>
        <w:tab/>
        <w:t>INITIAL UE MESSAGE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6241B79F" w14:textId="77777777" w:rsidR="00A65B6E" w:rsidRPr="00D16081" w:rsidRDefault="00A65B6E" w:rsidP="00A65B6E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D16081">
        <w:rPr>
          <w:rFonts w:eastAsia="Malgun Gothic"/>
          <w:lang w:eastAsia="ko-KR"/>
        </w:rPr>
        <w:t xml:space="preserve">This message is sent by the NG-RAN node to transfer </w:t>
      </w:r>
      <w:r w:rsidRPr="00D16081">
        <w:rPr>
          <w:rFonts w:eastAsia="Batang"/>
          <w:lang w:eastAsia="ko-KR"/>
        </w:rPr>
        <w:t xml:space="preserve">the </w:t>
      </w:r>
      <w:r w:rsidRPr="00D16081">
        <w:rPr>
          <w:rFonts w:eastAsia="Malgun Gothic"/>
          <w:lang w:eastAsia="ko-KR"/>
        </w:rPr>
        <w:t>initial layer 3 message to the AMF</w:t>
      </w:r>
      <w:r w:rsidRPr="00D16081">
        <w:rPr>
          <w:rFonts w:eastAsia="Batang"/>
          <w:lang w:eastAsia="ko-KR"/>
        </w:rPr>
        <w:t xml:space="preserve"> over the NG</w:t>
      </w:r>
      <w:r w:rsidRPr="00D16081">
        <w:rPr>
          <w:rFonts w:eastAsia="Malgun Gothic"/>
          <w:lang w:eastAsia="ko-KR"/>
        </w:rPr>
        <w:t xml:space="preserve"> interface</w:t>
      </w:r>
      <w:r w:rsidRPr="00D16081">
        <w:rPr>
          <w:rFonts w:eastAsia="Batang"/>
          <w:lang w:eastAsia="ko-KR"/>
        </w:rPr>
        <w:t>.</w:t>
      </w:r>
    </w:p>
    <w:p w14:paraId="0E2E46A6" w14:textId="77777777" w:rsidR="00A65B6E" w:rsidRDefault="00A65B6E" w:rsidP="00A65B6E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16081">
        <w:rPr>
          <w:rFonts w:eastAsia="Malgun Gothic"/>
          <w:lang w:eastAsia="ko-KR"/>
        </w:rPr>
        <w:t xml:space="preserve">Direction: NG-RAN node </w:t>
      </w:r>
      <w:r w:rsidRPr="00D16081">
        <w:rPr>
          <w:rFonts w:eastAsia="Malgun Gothic"/>
          <w:lang w:eastAsia="ko-KR"/>
        </w:rPr>
        <w:sym w:font="Symbol" w:char="F0AE"/>
      </w:r>
      <w:r w:rsidRPr="00D16081">
        <w:rPr>
          <w:rFonts w:eastAsia="Malgun Gothic"/>
          <w:lang w:eastAsia="ko-KR"/>
        </w:rPr>
        <w:t xml:space="preserve"> AMF</w:t>
      </w:r>
    </w:p>
    <w:p w14:paraId="20C12896" w14:textId="77777777" w:rsidR="00E9123D" w:rsidRDefault="00E9123D" w:rsidP="00A65B6E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8262F4" w:rsidRPr="008262F4" w14:paraId="2927D240" w14:textId="77777777" w:rsidTr="005C2150">
        <w:tc>
          <w:tcPr>
            <w:tcW w:w="2267" w:type="dxa"/>
          </w:tcPr>
          <w:p w14:paraId="27D27BD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IE/Group Name</w:t>
            </w:r>
          </w:p>
        </w:tc>
        <w:tc>
          <w:tcPr>
            <w:tcW w:w="1020" w:type="dxa"/>
          </w:tcPr>
          <w:p w14:paraId="50E626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Presence</w:t>
            </w:r>
          </w:p>
        </w:tc>
        <w:tc>
          <w:tcPr>
            <w:tcW w:w="1080" w:type="dxa"/>
          </w:tcPr>
          <w:p w14:paraId="2872E57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Range</w:t>
            </w:r>
          </w:p>
        </w:tc>
        <w:tc>
          <w:tcPr>
            <w:tcW w:w="1587" w:type="dxa"/>
          </w:tcPr>
          <w:p w14:paraId="5AD913F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IE type and reference</w:t>
            </w:r>
          </w:p>
        </w:tc>
        <w:tc>
          <w:tcPr>
            <w:tcW w:w="1757" w:type="dxa"/>
          </w:tcPr>
          <w:p w14:paraId="54DFC4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Semantics description</w:t>
            </w:r>
          </w:p>
        </w:tc>
        <w:tc>
          <w:tcPr>
            <w:tcW w:w="1080" w:type="dxa"/>
          </w:tcPr>
          <w:p w14:paraId="278206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Criticality</w:t>
            </w:r>
          </w:p>
        </w:tc>
        <w:tc>
          <w:tcPr>
            <w:tcW w:w="1080" w:type="dxa"/>
          </w:tcPr>
          <w:p w14:paraId="424D439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Assigned Criticality</w:t>
            </w:r>
          </w:p>
        </w:tc>
      </w:tr>
      <w:tr w:rsidR="008262F4" w:rsidRPr="008262F4" w14:paraId="282CA40B" w14:textId="77777777" w:rsidTr="005C2150">
        <w:tc>
          <w:tcPr>
            <w:tcW w:w="2267" w:type="dxa"/>
          </w:tcPr>
          <w:p w14:paraId="77B9B08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Message Type</w:t>
            </w:r>
          </w:p>
        </w:tc>
        <w:tc>
          <w:tcPr>
            <w:tcW w:w="1020" w:type="dxa"/>
          </w:tcPr>
          <w:p w14:paraId="29B5E5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42291A6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DE78E5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</w:t>
            </w:r>
          </w:p>
        </w:tc>
        <w:tc>
          <w:tcPr>
            <w:tcW w:w="1757" w:type="dxa"/>
          </w:tcPr>
          <w:p w14:paraId="774C185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D4E83B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81EFF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6529E304" w14:textId="77777777" w:rsidTr="005C2150">
        <w:tc>
          <w:tcPr>
            <w:tcW w:w="2267" w:type="dxa"/>
          </w:tcPr>
          <w:p w14:paraId="539E048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AMF</w:t>
            </w:r>
            <w:r w:rsidRPr="008262F4">
              <w:rPr>
                <w:rFonts w:ascii="Arial" w:eastAsia="Malgun Gothic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UE NGAP ID</w:t>
            </w:r>
          </w:p>
        </w:tc>
        <w:tc>
          <w:tcPr>
            <w:tcW w:w="1020" w:type="dxa"/>
          </w:tcPr>
          <w:p w14:paraId="702164C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4C24BC3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854E5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9.3.3.1</w:t>
            </w:r>
          </w:p>
        </w:tc>
        <w:tc>
          <w:tcPr>
            <w:tcW w:w="1757" w:type="dxa"/>
          </w:tcPr>
          <w:p w14:paraId="2BF4DB0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B82931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B5208D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0C6C777D" w14:textId="77777777" w:rsidTr="005C2150">
        <w:tc>
          <w:tcPr>
            <w:tcW w:w="2267" w:type="dxa"/>
          </w:tcPr>
          <w:p w14:paraId="12F6F22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RAN</w:t>
            </w:r>
            <w:r w:rsidRPr="008262F4">
              <w:rPr>
                <w:rFonts w:ascii="Arial" w:eastAsia="Malgun Gothic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UE NGAP ID</w:t>
            </w:r>
          </w:p>
        </w:tc>
        <w:tc>
          <w:tcPr>
            <w:tcW w:w="1020" w:type="dxa"/>
          </w:tcPr>
          <w:p w14:paraId="26B4E35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04824F4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6284C5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9.3.3.2</w:t>
            </w:r>
          </w:p>
        </w:tc>
        <w:tc>
          <w:tcPr>
            <w:tcW w:w="1757" w:type="dxa"/>
          </w:tcPr>
          <w:p w14:paraId="230618A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BED61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CC6A9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264DCFFF" w14:textId="77777777" w:rsidTr="005C2150">
        <w:tc>
          <w:tcPr>
            <w:tcW w:w="2267" w:type="dxa"/>
          </w:tcPr>
          <w:p w14:paraId="3830A65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Old AMF</w:t>
            </w:r>
          </w:p>
        </w:tc>
        <w:tc>
          <w:tcPr>
            <w:tcW w:w="1020" w:type="dxa"/>
          </w:tcPr>
          <w:p w14:paraId="3D6B213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1E6163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02F02B8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AMF Name</w:t>
            </w:r>
          </w:p>
          <w:p w14:paraId="52C1CBA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9.3.3.21</w:t>
            </w:r>
          </w:p>
        </w:tc>
        <w:tc>
          <w:tcPr>
            <w:tcW w:w="1757" w:type="dxa"/>
          </w:tcPr>
          <w:p w14:paraId="6FAFA7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40BBDF2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26CE30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6FB60E0A" w14:textId="77777777" w:rsidTr="005C2150">
        <w:tc>
          <w:tcPr>
            <w:tcW w:w="2267" w:type="dxa"/>
          </w:tcPr>
          <w:p w14:paraId="12311E5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UE Aggregate Maximum Bit Rate</w:t>
            </w:r>
          </w:p>
        </w:tc>
        <w:tc>
          <w:tcPr>
            <w:tcW w:w="1020" w:type="dxa"/>
          </w:tcPr>
          <w:p w14:paraId="0164C82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C-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125EE83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DFE74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9.3.1.58</w:t>
            </w:r>
          </w:p>
        </w:tc>
        <w:tc>
          <w:tcPr>
            <w:tcW w:w="1757" w:type="dxa"/>
          </w:tcPr>
          <w:p w14:paraId="05D56E0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7EAE5D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97F9CF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1E9E83CF" w14:textId="77777777" w:rsidTr="005C2150">
        <w:tc>
          <w:tcPr>
            <w:tcW w:w="2267" w:type="dxa"/>
          </w:tcPr>
          <w:p w14:paraId="3645931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2627A9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A92E1F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FF2C14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</w:t>
            </w: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15</w:t>
            </w:r>
          </w:p>
        </w:tc>
        <w:tc>
          <w:tcPr>
            <w:tcW w:w="1757" w:type="dxa"/>
          </w:tcPr>
          <w:p w14:paraId="2EED9BC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C7D289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88AC46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58DE6CE" w14:textId="77777777" w:rsidTr="005C2150">
        <w:tc>
          <w:tcPr>
            <w:tcW w:w="2267" w:type="dxa"/>
          </w:tcPr>
          <w:p w14:paraId="423359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GUAMI</w:t>
            </w:r>
          </w:p>
        </w:tc>
        <w:tc>
          <w:tcPr>
            <w:tcW w:w="1020" w:type="dxa"/>
          </w:tcPr>
          <w:p w14:paraId="46FD009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730C046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2F10FC8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9.3.3.3</w:t>
            </w:r>
          </w:p>
        </w:tc>
        <w:tc>
          <w:tcPr>
            <w:tcW w:w="1757" w:type="dxa"/>
          </w:tcPr>
          <w:p w14:paraId="39B52B5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764CE0C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E581E4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207A4F0D" w14:textId="77777777" w:rsidTr="005C2150">
        <w:tc>
          <w:tcPr>
            <w:tcW w:w="2267" w:type="dxa"/>
          </w:tcPr>
          <w:p w14:paraId="7FDC270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PDU Session Resource Setup Request List</w:t>
            </w:r>
          </w:p>
        </w:tc>
        <w:tc>
          <w:tcPr>
            <w:tcW w:w="1020" w:type="dxa"/>
          </w:tcPr>
          <w:p w14:paraId="3BD3231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2DF635D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  <w:t>0..1</w:t>
            </w:r>
          </w:p>
        </w:tc>
        <w:tc>
          <w:tcPr>
            <w:tcW w:w="1587" w:type="dxa"/>
          </w:tcPr>
          <w:p w14:paraId="597C8F6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757" w:type="dxa"/>
          </w:tcPr>
          <w:p w14:paraId="1A96973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1E3424A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16EBDF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2E816E0E" w14:textId="77777777" w:rsidTr="005C2150">
        <w:tc>
          <w:tcPr>
            <w:tcW w:w="2267" w:type="dxa"/>
          </w:tcPr>
          <w:p w14:paraId="0F37608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&gt;PDU Session Resource Setup</w:t>
            </w:r>
            <w:r w:rsidRPr="008262F4">
              <w:rPr>
                <w:rFonts w:ascii="Arial" w:eastAsia="MS Mincho" w:hAnsi="Arial"/>
                <w:b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Request Item</w:t>
            </w:r>
          </w:p>
        </w:tc>
        <w:tc>
          <w:tcPr>
            <w:tcW w:w="1020" w:type="dxa"/>
          </w:tcPr>
          <w:p w14:paraId="5A7F7E8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825C6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  <w:t>1..&lt;</w:t>
            </w:r>
            <w:proofErr w:type="spellStart"/>
            <w:r w:rsidRPr="008262F4">
              <w:rPr>
                <w:rFonts w:ascii="Arial" w:eastAsia="Malgun Gothic" w:hAnsi="Arial"/>
                <w:bCs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  <w:t>maxnoofPDUSessions</w:t>
            </w:r>
            <w:proofErr w:type="spellEnd"/>
            <w:r w:rsidRPr="008262F4">
              <w:rPr>
                <w:rFonts w:ascii="Arial" w:eastAsia="Malgun Gothic" w:hAnsi="Arial"/>
                <w:bCs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  <w:t>&gt;</w:t>
            </w:r>
          </w:p>
        </w:tc>
        <w:tc>
          <w:tcPr>
            <w:tcW w:w="1587" w:type="dxa"/>
          </w:tcPr>
          <w:p w14:paraId="0C31857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757" w:type="dxa"/>
          </w:tcPr>
          <w:p w14:paraId="62DA187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3EA9A0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3A24BD5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51A81962" w14:textId="77777777" w:rsidTr="005C2150">
        <w:tc>
          <w:tcPr>
            <w:tcW w:w="2267" w:type="dxa"/>
          </w:tcPr>
          <w:p w14:paraId="3667DDB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&gt;&gt;PDU Session ID</w:t>
            </w:r>
          </w:p>
        </w:tc>
        <w:tc>
          <w:tcPr>
            <w:tcW w:w="1020" w:type="dxa"/>
          </w:tcPr>
          <w:p w14:paraId="49B0712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10F25C5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CCDF1D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9.3.1.50</w:t>
            </w:r>
          </w:p>
        </w:tc>
        <w:tc>
          <w:tcPr>
            <w:tcW w:w="1757" w:type="dxa"/>
          </w:tcPr>
          <w:p w14:paraId="43C2A1D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1CC7707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2A31C03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2B014A33" w14:textId="77777777" w:rsidTr="005C2150">
        <w:tc>
          <w:tcPr>
            <w:tcW w:w="2267" w:type="dxa"/>
          </w:tcPr>
          <w:p w14:paraId="38E293C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&gt;&gt;PDU Session NAS-PDU</w:t>
            </w:r>
          </w:p>
        </w:tc>
        <w:tc>
          <w:tcPr>
            <w:tcW w:w="1020" w:type="dxa"/>
          </w:tcPr>
          <w:p w14:paraId="674CF9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EFCA42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0D311F0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NAS-PDU</w:t>
            </w:r>
          </w:p>
          <w:p w14:paraId="307FA9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9.3.3.4</w:t>
            </w:r>
          </w:p>
        </w:tc>
        <w:tc>
          <w:tcPr>
            <w:tcW w:w="1757" w:type="dxa"/>
          </w:tcPr>
          <w:p w14:paraId="2C9882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71E2BB5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223A209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4AE286FD" w14:textId="77777777" w:rsidTr="005C2150">
        <w:tc>
          <w:tcPr>
            <w:tcW w:w="2267" w:type="dxa"/>
          </w:tcPr>
          <w:p w14:paraId="6B885E5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&gt;&gt;S-NSSAI </w:t>
            </w:r>
          </w:p>
        </w:tc>
        <w:tc>
          <w:tcPr>
            <w:tcW w:w="1020" w:type="dxa"/>
          </w:tcPr>
          <w:p w14:paraId="69982B4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0DC271B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7790F7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9.3.1.24</w:t>
            </w:r>
          </w:p>
        </w:tc>
        <w:tc>
          <w:tcPr>
            <w:tcW w:w="1757" w:type="dxa"/>
          </w:tcPr>
          <w:p w14:paraId="0F80805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4FC975D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7EBA44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49945526" w14:textId="77777777" w:rsidTr="005C2150">
        <w:tc>
          <w:tcPr>
            <w:tcW w:w="2267" w:type="dxa"/>
          </w:tcPr>
          <w:p w14:paraId="6F61836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&gt;&gt;PDU Session Resource Setup Request Transfer</w:t>
            </w:r>
          </w:p>
        </w:tc>
        <w:tc>
          <w:tcPr>
            <w:tcW w:w="1020" w:type="dxa"/>
          </w:tcPr>
          <w:p w14:paraId="0AFC05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017B3AD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6F8C64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OCTET STRING</w:t>
            </w:r>
          </w:p>
        </w:tc>
        <w:tc>
          <w:tcPr>
            <w:tcW w:w="1757" w:type="dxa"/>
          </w:tcPr>
          <w:p w14:paraId="77ECF78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Containing the </w:t>
            </w:r>
            <w:r w:rsidRPr="008262F4">
              <w:rPr>
                <w:rFonts w:ascii="Arial" w:eastAsia="Malgun Gothic" w:hAnsi="Arial"/>
                <w:bCs/>
                <w:i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PDU Session Resource Setup Request Transfer</w:t>
            </w: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IE</w:t>
            </w:r>
            <w:r w:rsidRPr="008262F4"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58E0FD2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4A5C14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53859999" w14:textId="77777777" w:rsidTr="005C2150">
        <w:tc>
          <w:tcPr>
            <w:tcW w:w="2267" w:type="dxa"/>
          </w:tcPr>
          <w:p w14:paraId="5A937F6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bCs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>&gt;</w:t>
            </w: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&gt;PDU Session Expected UE Activity </w:t>
            </w:r>
            <w:proofErr w:type="spellStart"/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>Behaviour</w:t>
            </w:r>
            <w:proofErr w:type="spellEnd"/>
          </w:p>
        </w:tc>
        <w:tc>
          <w:tcPr>
            <w:tcW w:w="1020" w:type="dxa"/>
          </w:tcPr>
          <w:p w14:paraId="678A674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3A914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874958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DengXian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E</w:t>
            </w: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xpected UE Activity </w:t>
            </w:r>
            <w:proofErr w:type="spellStart"/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Behaviour</w:t>
            </w:r>
            <w:proofErr w:type="spellEnd"/>
          </w:p>
          <w:p w14:paraId="3B98B6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9.3.1.94</w:t>
            </w:r>
          </w:p>
        </w:tc>
        <w:tc>
          <w:tcPr>
            <w:tcW w:w="1757" w:type="dxa"/>
          </w:tcPr>
          <w:p w14:paraId="6CA40C5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Expected UE Activity </w:t>
            </w:r>
            <w:proofErr w:type="spellStart"/>
            <w:r w:rsidRPr="008262F4">
              <w:rPr>
                <w:rFonts w:ascii="Arial" w:eastAsia="DengXian" w:hAnsi="Arial"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>Behaviour</w:t>
            </w:r>
            <w:proofErr w:type="spellEnd"/>
            <w:r w:rsidRPr="008262F4">
              <w:rPr>
                <w:rFonts w:ascii="Arial" w:eastAsia="DengXian" w:hAnsi="Arial"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 for the PDU Session.</w:t>
            </w:r>
          </w:p>
        </w:tc>
        <w:tc>
          <w:tcPr>
            <w:tcW w:w="1080" w:type="dxa"/>
          </w:tcPr>
          <w:p w14:paraId="6C7B5AF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35DE0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</w:t>
            </w: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gnore</w:t>
            </w:r>
          </w:p>
        </w:tc>
      </w:tr>
      <w:tr w:rsidR="008262F4" w:rsidRPr="008262F4" w14:paraId="39E4D81C" w14:textId="77777777" w:rsidTr="005C2150">
        <w:tc>
          <w:tcPr>
            <w:tcW w:w="2267" w:type="dxa"/>
          </w:tcPr>
          <w:p w14:paraId="476251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Allowed NSSAI</w:t>
            </w:r>
          </w:p>
        </w:tc>
        <w:tc>
          <w:tcPr>
            <w:tcW w:w="1020" w:type="dxa"/>
          </w:tcPr>
          <w:p w14:paraId="21EB1F2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541687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7F493D1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9.3.1.31</w:t>
            </w:r>
          </w:p>
        </w:tc>
        <w:tc>
          <w:tcPr>
            <w:tcW w:w="1757" w:type="dxa"/>
          </w:tcPr>
          <w:p w14:paraId="37BA97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Indicates the S-NSSAIs permitted by the network</w:t>
            </w:r>
          </w:p>
        </w:tc>
        <w:tc>
          <w:tcPr>
            <w:tcW w:w="1080" w:type="dxa"/>
          </w:tcPr>
          <w:p w14:paraId="0C5FFB2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933F90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46FD8F77" w14:textId="77777777" w:rsidTr="005C2150">
        <w:tc>
          <w:tcPr>
            <w:tcW w:w="2267" w:type="dxa"/>
          </w:tcPr>
          <w:p w14:paraId="1B4372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kern w:val="2"/>
                <w:sz w:val="18"/>
                <w:szCs w:val="24"/>
                <w:lang w:val="en-US" w:eastAsia="zh-CN"/>
                <w14:ligatures w14:val="standardContextual"/>
              </w:rPr>
              <w:t>UE Security Capabilities</w:t>
            </w:r>
          </w:p>
        </w:tc>
        <w:tc>
          <w:tcPr>
            <w:tcW w:w="1020" w:type="dxa"/>
          </w:tcPr>
          <w:p w14:paraId="0599F66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7E8DB1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CD6693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9.3.1.86</w:t>
            </w:r>
          </w:p>
        </w:tc>
        <w:tc>
          <w:tcPr>
            <w:tcW w:w="1757" w:type="dxa"/>
          </w:tcPr>
          <w:p w14:paraId="688FA2B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962661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EF2E30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07437D15" w14:textId="77777777" w:rsidTr="005C2150">
        <w:tc>
          <w:tcPr>
            <w:tcW w:w="2267" w:type="dxa"/>
          </w:tcPr>
          <w:p w14:paraId="087599F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Security Key</w:t>
            </w:r>
          </w:p>
        </w:tc>
        <w:tc>
          <w:tcPr>
            <w:tcW w:w="1020" w:type="dxa"/>
          </w:tcPr>
          <w:p w14:paraId="22A0EC2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12916AD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6FBBA00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9.3.1.87</w:t>
            </w:r>
          </w:p>
        </w:tc>
        <w:tc>
          <w:tcPr>
            <w:tcW w:w="1757" w:type="dxa"/>
          </w:tcPr>
          <w:p w14:paraId="0BF8018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445FFDD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19A4B3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37BFFE01" w14:textId="77777777" w:rsidTr="005C2150">
        <w:tc>
          <w:tcPr>
            <w:tcW w:w="2267" w:type="dxa"/>
          </w:tcPr>
          <w:p w14:paraId="43223FC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Trace Activation</w:t>
            </w:r>
          </w:p>
        </w:tc>
        <w:tc>
          <w:tcPr>
            <w:tcW w:w="1020" w:type="dxa"/>
          </w:tcPr>
          <w:p w14:paraId="13F5BB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526907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380E7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9.3.1.14</w:t>
            </w:r>
          </w:p>
        </w:tc>
        <w:tc>
          <w:tcPr>
            <w:tcW w:w="1757" w:type="dxa"/>
          </w:tcPr>
          <w:p w14:paraId="434B0F4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196E1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465281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46984B0F" w14:textId="77777777" w:rsidTr="005C2150">
        <w:tc>
          <w:tcPr>
            <w:tcW w:w="2267" w:type="dxa"/>
          </w:tcPr>
          <w:p w14:paraId="5B804BA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Mobility Restriction List</w:t>
            </w:r>
          </w:p>
        </w:tc>
        <w:tc>
          <w:tcPr>
            <w:tcW w:w="1020" w:type="dxa"/>
          </w:tcPr>
          <w:p w14:paraId="63E3E11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84041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426196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9.3.1.85</w:t>
            </w:r>
          </w:p>
        </w:tc>
        <w:tc>
          <w:tcPr>
            <w:tcW w:w="1757" w:type="dxa"/>
          </w:tcPr>
          <w:p w14:paraId="14A9F5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572C37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652EE9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833E48E" w14:textId="77777777" w:rsidTr="005C2150">
        <w:tc>
          <w:tcPr>
            <w:tcW w:w="2267" w:type="dxa"/>
          </w:tcPr>
          <w:p w14:paraId="5B84525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UE Radio Capability</w:t>
            </w:r>
          </w:p>
        </w:tc>
        <w:tc>
          <w:tcPr>
            <w:tcW w:w="1020" w:type="dxa"/>
          </w:tcPr>
          <w:p w14:paraId="7E58CAC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F67D3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D2E050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9.3.1.74</w:t>
            </w:r>
          </w:p>
        </w:tc>
        <w:tc>
          <w:tcPr>
            <w:tcW w:w="1757" w:type="dxa"/>
          </w:tcPr>
          <w:p w14:paraId="2983B2F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C7563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E867B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7E86E5E7" w14:textId="77777777" w:rsidTr="005C2150">
        <w:tc>
          <w:tcPr>
            <w:tcW w:w="2267" w:type="dxa"/>
          </w:tcPr>
          <w:p w14:paraId="49D3D10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Index to RAT/Frequency Selection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Priority</w:t>
            </w:r>
          </w:p>
        </w:tc>
        <w:tc>
          <w:tcPr>
            <w:tcW w:w="1020" w:type="dxa"/>
          </w:tcPr>
          <w:p w14:paraId="5E06271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D17B19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0104EC3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9.3.1.61</w:t>
            </w:r>
          </w:p>
        </w:tc>
        <w:tc>
          <w:tcPr>
            <w:tcW w:w="1757" w:type="dxa"/>
          </w:tcPr>
          <w:p w14:paraId="34E5AA5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9C5326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D2AD05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70DDA72C" w14:textId="77777777" w:rsidTr="005C2150">
        <w:tc>
          <w:tcPr>
            <w:tcW w:w="2267" w:type="dxa"/>
          </w:tcPr>
          <w:p w14:paraId="182EC26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Masked IMEISV</w:t>
            </w:r>
          </w:p>
        </w:tc>
        <w:tc>
          <w:tcPr>
            <w:tcW w:w="1020" w:type="dxa"/>
          </w:tcPr>
          <w:p w14:paraId="54E3FF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9E09DA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90DA6A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9.3.1.54</w:t>
            </w:r>
          </w:p>
        </w:tc>
        <w:tc>
          <w:tcPr>
            <w:tcW w:w="1757" w:type="dxa"/>
          </w:tcPr>
          <w:p w14:paraId="2BBE2B7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996E1F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6C681AE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F0B6BB3" w14:textId="77777777" w:rsidTr="005C2150">
        <w:tc>
          <w:tcPr>
            <w:tcW w:w="2267" w:type="dxa"/>
          </w:tcPr>
          <w:p w14:paraId="0263424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NAS-PDU</w:t>
            </w:r>
          </w:p>
        </w:tc>
        <w:tc>
          <w:tcPr>
            <w:tcW w:w="1020" w:type="dxa"/>
          </w:tcPr>
          <w:p w14:paraId="34F2DBB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3E4A6B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5DDC9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9.3.3.4</w:t>
            </w:r>
          </w:p>
        </w:tc>
        <w:tc>
          <w:tcPr>
            <w:tcW w:w="1757" w:type="dxa"/>
          </w:tcPr>
          <w:p w14:paraId="389B28F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37F195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DFD07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B00F279" w14:textId="77777777" w:rsidTr="005C2150">
        <w:tc>
          <w:tcPr>
            <w:tcW w:w="2267" w:type="dxa"/>
          </w:tcPr>
          <w:p w14:paraId="542FA9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Emergency Fallback Indicator</w:t>
            </w:r>
          </w:p>
        </w:tc>
        <w:tc>
          <w:tcPr>
            <w:tcW w:w="1020" w:type="dxa"/>
          </w:tcPr>
          <w:p w14:paraId="437C62A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5E069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D35366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9.3.1.26</w:t>
            </w:r>
          </w:p>
        </w:tc>
        <w:tc>
          <w:tcPr>
            <w:tcW w:w="1757" w:type="dxa"/>
          </w:tcPr>
          <w:p w14:paraId="5D75999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391EC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0384D7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reject</w:t>
            </w:r>
          </w:p>
        </w:tc>
      </w:tr>
      <w:tr w:rsidR="008262F4" w:rsidRPr="008262F4" w14:paraId="53DD04FD" w14:textId="77777777" w:rsidTr="005C2150">
        <w:tc>
          <w:tcPr>
            <w:tcW w:w="2267" w:type="dxa"/>
          </w:tcPr>
          <w:p w14:paraId="4E62EB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RRC Inactive Transition Report Request</w:t>
            </w:r>
          </w:p>
        </w:tc>
        <w:tc>
          <w:tcPr>
            <w:tcW w:w="1020" w:type="dxa"/>
          </w:tcPr>
          <w:p w14:paraId="43FC8A6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A57AD4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20A028C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9.3.1.91</w:t>
            </w:r>
          </w:p>
        </w:tc>
        <w:tc>
          <w:tcPr>
            <w:tcW w:w="1757" w:type="dxa"/>
          </w:tcPr>
          <w:p w14:paraId="3B4A4BC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C496B6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7A9458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65A3650" w14:textId="77777777" w:rsidTr="005C2150">
        <w:tc>
          <w:tcPr>
            <w:tcW w:w="2267" w:type="dxa"/>
          </w:tcPr>
          <w:p w14:paraId="6115398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UE Radio Capability for Paging</w:t>
            </w:r>
          </w:p>
        </w:tc>
        <w:tc>
          <w:tcPr>
            <w:tcW w:w="1020" w:type="dxa"/>
          </w:tcPr>
          <w:p w14:paraId="064D8F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87FFF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18CD73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9.3.1.68</w:t>
            </w:r>
          </w:p>
        </w:tc>
        <w:tc>
          <w:tcPr>
            <w:tcW w:w="1757" w:type="dxa"/>
          </w:tcPr>
          <w:p w14:paraId="6329434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4107D78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64E37DB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9107287" w14:textId="77777777" w:rsidTr="005C2150">
        <w:tc>
          <w:tcPr>
            <w:tcW w:w="2267" w:type="dxa"/>
          </w:tcPr>
          <w:p w14:paraId="4DE25F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006FB8D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912C0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F78C1B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9.3.1.116</w:t>
            </w:r>
          </w:p>
        </w:tc>
        <w:tc>
          <w:tcPr>
            <w:tcW w:w="1757" w:type="dxa"/>
          </w:tcPr>
          <w:p w14:paraId="16AC71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708A5A0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6AC3F9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6276D2B" w14:textId="77777777" w:rsidTr="005C2150">
        <w:tc>
          <w:tcPr>
            <w:tcW w:w="2267" w:type="dxa"/>
          </w:tcPr>
          <w:p w14:paraId="2706636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Location Reporting Request Type</w:t>
            </w:r>
          </w:p>
        </w:tc>
        <w:tc>
          <w:tcPr>
            <w:tcW w:w="1020" w:type="dxa"/>
          </w:tcPr>
          <w:p w14:paraId="3B1F85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347387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E4D4B9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9.3.1.65</w:t>
            </w:r>
          </w:p>
        </w:tc>
        <w:tc>
          <w:tcPr>
            <w:tcW w:w="1757" w:type="dxa"/>
          </w:tcPr>
          <w:p w14:paraId="165A12C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88F799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33793A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D91D97F" w14:textId="77777777" w:rsidTr="005C2150">
        <w:tc>
          <w:tcPr>
            <w:tcW w:w="2267" w:type="dxa"/>
          </w:tcPr>
          <w:p w14:paraId="0193D0C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CN Assisted RAN Parameters Tuning</w:t>
            </w:r>
          </w:p>
        </w:tc>
        <w:tc>
          <w:tcPr>
            <w:tcW w:w="1020" w:type="dxa"/>
          </w:tcPr>
          <w:p w14:paraId="1EBC56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A51424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A68881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9.3.1.119</w:t>
            </w:r>
          </w:p>
        </w:tc>
        <w:tc>
          <w:tcPr>
            <w:tcW w:w="1757" w:type="dxa"/>
          </w:tcPr>
          <w:p w14:paraId="7739472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6B6C500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5461B4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B9E3A3B" w14:textId="77777777" w:rsidTr="005C2150">
        <w:tc>
          <w:tcPr>
            <w:tcW w:w="2267" w:type="dxa"/>
          </w:tcPr>
          <w:p w14:paraId="3F51C16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SRVCC Operation Possible</w:t>
            </w:r>
          </w:p>
        </w:tc>
        <w:tc>
          <w:tcPr>
            <w:tcW w:w="1020" w:type="dxa"/>
          </w:tcPr>
          <w:p w14:paraId="3E74F48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7D547F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C36AAA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9.3.1.128</w:t>
            </w:r>
          </w:p>
        </w:tc>
        <w:tc>
          <w:tcPr>
            <w:tcW w:w="1757" w:type="dxa"/>
          </w:tcPr>
          <w:p w14:paraId="183E371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5D4467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ES</w:t>
            </w:r>
          </w:p>
        </w:tc>
        <w:tc>
          <w:tcPr>
            <w:tcW w:w="1080" w:type="dxa"/>
          </w:tcPr>
          <w:p w14:paraId="5B9F5C2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BF77A48" w14:textId="77777777" w:rsidTr="005C2150">
        <w:tc>
          <w:tcPr>
            <w:tcW w:w="2267" w:type="dxa"/>
          </w:tcPr>
          <w:p w14:paraId="502C8D8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IAB Authorized</w:t>
            </w:r>
          </w:p>
        </w:tc>
        <w:tc>
          <w:tcPr>
            <w:tcW w:w="1020" w:type="dxa"/>
          </w:tcPr>
          <w:p w14:paraId="583F22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927F93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5D911A9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9.3.1.129</w:t>
            </w:r>
          </w:p>
        </w:tc>
        <w:tc>
          <w:tcPr>
            <w:tcW w:w="1757" w:type="dxa"/>
          </w:tcPr>
          <w:p w14:paraId="22B5B14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F5EC0E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611ACB5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7E454AAF" w14:textId="77777777" w:rsidTr="005C2150">
        <w:tc>
          <w:tcPr>
            <w:tcW w:w="2267" w:type="dxa"/>
          </w:tcPr>
          <w:p w14:paraId="401B066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Enhanced Coverage Restriction</w:t>
            </w:r>
          </w:p>
        </w:tc>
        <w:tc>
          <w:tcPr>
            <w:tcW w:w="1020" w:type="dxa"/>
          </w:tcPr>
          <w:p w14:paraId="67D18CF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D1A8B2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2E58DDF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9.3.1.140</w:t>
            </w:r>
          </w:p>
        </w:tc>
        <w:tc>
          <w:tcPr>
            <w:tcW w:w="1757" w:type="dxa"/>
          </w:tcPr>
          <w:p w14:paraId="2248FAC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64C9127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0D609D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180F4EFC" w14:textId="77777777" w:rsidTr="005C2150">
        <w:tc>
          <w:tcPr>
            <w:tcW w:w="2267" w:type="dxa"/>
          </w:tcPr>
          <w:p w14:paraId="434F0EE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Extended Connected Time</w:t>
            </w:r>
          </w:p>
        </w:tc>
        <w:tc>
          <w:tcPr>
            <w:tcW w:w="1020" w:type="dxa"/>
          </w:tcPr>
          <w:p w14:paraId="4AFB094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BA001C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471C58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9.3.3.31</w:t>
            </w:r>
          </w:p>
        </w:tc>
        <w:tc>
          <w:tcPr>
            <w:tcW w:w="1757" w:type="dxa"/>
          </w:tcPr>
          <w:p w14:paraId="7BB2A9E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02CB3B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DF6971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0FB74185" w14:textId="77777777" w:rsidTr="005C2150">
        <w:tc>
          <w:tcPr>
            <w:tcW w:w="2267" w:type="dxa"/>
          </w:tcPr>
          <w:p w14:paraId="1E55D62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UE Differentiation Information</w:t>
            </w:r>
          </w:p>
        </w:tc>
        <w:tc>
          <w:tcPr>
            <w:tcW w:w="1020" w:type="dxa"/>
          </w:tcPr>
          <w:p w14:paraId="5E05E11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2986B3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C57257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9.3.1.144</w:t>
            </w:r>
          </w:p>
        </w:tc>
        <w:tc>
          <w:tcPr>
            <w:tcW w:w="1757" w:type="dxa"/>
          </w:tcPr>
          <w:p w14:paraId="4644BD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62B0E2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CCA80A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5005F0A2" w14:textId="77777777" w:rsidTr="005C2150">
        <w:tc>
          <w:tcPr>
            <w:tcW w:w="2267" w:type="dxa"/>
          </w:tcPr>
          <w:p w14:paraId="0459488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NR V2X Services Authorized</w:t>
            </w:r>
          </w:p>
        </w:tc>
        <w:tc>
          <w:tcPr>
            <w:tcW w:w="1020" w:type="dxa"/>
          </w:tcPr>
          <w:p w14:paraId="7040729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73797F0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70BC80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9.3.1.146</w:t>
            </w:r>
          </w:p>
        </w:tc>
        <w:tc>
          <w:tcPr>
            <w:tcW w:w="1757" w:type="dxa"/>
          </w:tcPr>
          <w:p w14:paraId="3A047D5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9496E8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12268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ignore</w:t>
            </w:r>
          </w:p>
        </w:tc>
      </w:tr>
      <w:tr w:rsidR="008262F4" w:rsidRPr="008262F4" w14:paraId="1D370D64" w14:textId="77777777" w:rsidTr="005C2150">
        <w:tc>
          <w:tcPr>
            <w:tcW w:w="2267" w:type="dxa"/>
          </w:tcPr>
          <w:p w14:paraId="0EED56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LTE V2X Services Authorized</w:t>
            </w:r>
          </w:p>
        </w:tc>
        <w:tc>
          <w:tcPr>
            <w:tcW w:w="1020" w:type="dxa"/>
          </w:tcPr>
          <w:p w14:paraId="420C5EA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F985CF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333A5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9.3.1.147</w:t>
            </w:r>
          </w:p>
        </w:tc>
        <w:tc>
          <w:tcPr>
            <w:tcW w:w="1757" w:type="dxa"/>
          </w:tcPr>
          <w:p w14:paraId="2F66F8C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C62762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85AC4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ignore</w:t>
            </w:r>
          </w:p>
        </w:tc>
      </w:tr>
      <w:tr w:rsidR="008262F4" w:rsidRPr="008262F4" w14:paraId="1BB51364" w14:textId="77777777" w:rsidTr="005C2150">
        <w:tc>
          <w:tcPr>
            <w:tcW w:w="2267" w:type="dxa"/>
          </w:tcPr>
          <w:p w14:paraId="64097D2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UE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B14555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61A6EE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2F1C6EC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148</w:t>
            </w:r>
          </w:p>
        </w:tc>
        <w:tc>
          <w:tcPr>
            <w:tcW w:w="1757" w:type="dxa"/>
          </w:tcPr>
          <w:p w14:paraId="70D2953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V2X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59B45A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6F7CE5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289905B2" w14:textId="77777777" w:rsidTr="005C2150">
        <w:tc>
          <w:tcPr>
            <w:tcW w:w="2267" w:type="dxa"/>
          </w:tcPr>
          <w:p w14:paraId="0CB5A6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LTE UE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FD4129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75D962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2FB7C96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149</w:t>
            </w:r>
          </w:p>
        </w:tc>
        <w:tc>
          <w:tcPr>
            <w:tcW w:w="1757" w:type="dxa"/>
          </w:tcPr>
          <w:p w14:paraId="38B7069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LTE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V2X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60844D8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E9E43B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6BC35171" w14:textId="77777777" w:rsidTr="005C2150">
        <w:tc>
          <w:tcPr>
            <w:tcW w:w="2267" w:type="dxa"/>
          </w:tcPr>
          <w:p w14:paraId="117C50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PC5 QoS Parameters</w:t>
            </w:r>
          </w:p>
        </w:tc>
        <w:tc>
          <w:tcPr>
            <w:tcW w:w="1020" w:type="dxa"/>
          </w:tcPr>
          <w:p w14:paraId="6921CD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0E6C8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0ACA5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150</w:t>
            </w:r>
          </w:p>
        </w:tc>
        <w:tc>
          <w:tcPr>
            <w:tcW w:w="1757" w:type="dxa"/>
          </w:tcPr>
          <w:p w14:paraId="3A5BE29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NR V2X services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.</w:t>
            </w:r>
          </w:p>
        </w:tc>
        <w:tc>
          <w:tcPr>
            <w:tcW w:w="1080" w:type="dxa"/>
          </w:tcPr>
          <w:p w14:paraId="72109C6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24D550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6718A289" w14:textId="77777777" w:rsidTr="005C2150">
        <w:tc>
          <w:tcPr>
            <w:tcW w:w="2267" w:type="dxa"/>
          </w:tcPr>
          <w:p w14:paraId="3F1857D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CE-mode-B Restricted</w:t>
            </w:r>
          </w:p>
        </w:tc>
        <w:tc>
          <w:tcPr>
            <w:tcW w:w="1020" w:type="dxa"/>
          </w:tcPr>
          <w:p w14:paraId="23EE79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EC529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CE0E77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9.3.1.155</w:t>
            </w:r>
          </w:p>
        </w:tc>
        <w:tc>
          <w:tcPr>
            <w:tcW w:w="1757" w:type="dxa"/>
          </w:tcPr>
          <w:p w14:paraId="1B1C020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C871C9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6618A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822DD6C" w14:textId="77777777" w:rsidTr="005C2150">
        <w:tc>
          <w:tcPr>
            <w:tcW w:w="2267" w:type="dxa"/>
          </w:tcPr>
          <w:p w14:paraId="37205DB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UE User Plane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CIoT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Support Indicator</w:t>
            </w:r>
          </w:p>
        </w:tc>
        <w:tc>
          <w:tcPr>
            <w:tcW w:w="1020" w:type="dxa"/>
          </w:tcPr>
          <w:p w14:paraId="6FB7867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EAFBA9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696D1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9.3.1.160</w:t>
            </w:r>
          </w:p>
        </w:tc>
        <w:tc>
          <w:tcPr>
            <w:tcW w:w="1757" w:type="dxa"/>
          </w:tcPr>
          <w:p w14:paraId="42FF860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FC57EB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69B8AA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7BEB242" w14:textId="77777777" w:rsidTr="005C2150">
        <w:tc>
          <w:tcPr>
            <w:tcW w:w="2267" w:type="dxa"/>
          </w:tcPr>
          <w:p w14:paraId="3C9526E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RG Level Wireline Access Characteristics</w:t>
            </w:r>
          </w:p>
        </w:tc>
        <w:tc>
          <w:tcPr>
            <w:tcW w:w="1020" w:type="dxa"/>
          </w:tcPr>
          <w:p w14:paraId="4102BF1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168C3C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B2B392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OCTET STRING</w:t>
            </w:r>
          </w:p>
        </w:tc>
        <w:tc>
          <w:tcPr>
            <w:tcW w:w="1757" w:type="dxa"/>
          </w:tcPr>
          <w:p w14:paraId="543D60A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Specified in TS 23.316 [34].</w:t>
            </w: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51B25A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246232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06AAF21" w14:textId="77777777" w:rsidTr="005C2150">
        <w:tc>
          <w:tcPr>
            <w:tcW w:w="2267" w:type="dxa"/>
          </w:tcPr>
          <w:p w14:paraId="09C95E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Management Based MDT PLMN List</w:t>
            </w:r>
          </w:p>
        </w:tc>
        <w:tc>
          <w:tcPr>
            <w:tcW w:w="1020" w:type="dxa"/>
          </w:tcPr>
          <w:p w14:paraId="0D479E1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F89BA1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1B4F25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MDT PLMN List</w:t>
            </w:r>
          </w:p>
          <w:p w14:paraId="05C2330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9.3.1.168</w:t>
            </w:r>
          </w:p>
        </w:tc>
        <w:tc>
          <w:tcPr>
            <w:tcW w:w="1757" w:type="dxa"/>
          </w:tcPr>
          <w:p w14:paraId="062D30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EB2E92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0A621C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239373A4" w14:textId="77777777" w:rsidTr="005C2150">
        <w:tc>
          <w:tcPr>
            <w:tcW w:w="2267" w:type="dxa"/>
          </w:tcPr>
          <w:p w14:paraId="17CD44A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UE Radio Capability ID</w:t>
            </w:r>
          </w:p>
        </w:tc>
        <w:tc>
          <w:tcPr>
            <w:tcW w:w="1020" w:type="dxa"/>
          </w:tcPr>
          <w:p w14:paraId="38D095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4FD4EA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4BE64E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9.3.1.142</w:t>
            </w:r>
          </w:p>
        </w:tc>
        <w:tc>
          <w:tcPr>
            <w:tcW w:w="1757" w:type="dxa"/>
          </w:tcPr>
          <w:p w14:paraId="4732F49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8DF62D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CDF74D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07529557" w14:textId="77777777" w:rsidTr="005C2150">
        <w:tc>
          <w:tcPr>
            <w:tcW w:w="2267" w:type="dxa"/>
          </w:tcPr>
          <w:p w14:paraId="6AC8325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Time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Synchronisation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Assistance Information</w:t>
            </w:r>
          </w:p>
        </w:tc>
        <w:tc>
          <w:tcPr>
            <w:tcW w:w="1020" w:type="dxa"/>
          </w:tcPr>
          <w:p w14:paraId="1D3F422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EDA1E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0E2140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220</w:t>
            </w:r>
          </w:p>
        </w:tc>
        <w:tc>
          <w:tcPr>
            <w:tcW w:w="1757" w:type="dxa"/>
          </w:tcPr>
          <w:p w14:paraId="6C2698B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FBDBEA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D49125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683F98BE" w14:textId="77777777" w:rsidTr="005C2150">
        <w:tc>
          <w:tcPr>
            <w:tcW w:w="2267" w:type="dxa"/>
          </w:tcPr>
          <w:p w14:paraId="0637E16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QMC Configuration Information</w:t>
            </w:r>
          </w:p>
        </w:tc>
        <w:tc>
          <w:tcPr>
            <w:tcW w:w="1020" w:type="dxa"/>
          </w:tcPr>
          <w:p w14:paraId="28CE17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56C9F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331C2E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9.3.1.223</w:t>
            </w:r>
          </w:p>
        </w:tc>
        <w:tc>
          <w:tcPr>
            <w:tcW w:w="1757" w:type="dxa"/>
          </w:tcPr>
          <w:p w14:paraId="1710151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F057A5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032CF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4B6C0BEE" w14:textId="77777777" w:rsidTr="005C2150">
        <w:tc>
          <w:tcPr>
            <w:tcW w:w="2267" w:type="dxa"/>
          </w:tcPr>
          <w:p w14:paraId="6AD3A6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T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arget NSSAI Information</w:t>
            </w:r>
          </w:p>
        </w:tc>
        <w:tc>
          <w:tcPr>
            <w:tcW w:w="1020" w:type="dxa"/>
          </w:tcPr>
          <w:p w14:paraId="54B061D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DA69C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BD7255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9.3.1.229</w:t>
            </w:r>
          </w:p>
        </w:tc>
        <w:tc>
          <w:tcPr>
            <w:tcW w:w="1757" w:type="dxa"/>
          </w:tcPr>
          <w:p w14:paraId="17C08D6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0FD08C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647614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729630D7" w14:textId="77777777" w:rsidTr="005C2150">
        <w:tc>
          <w:tcPr>
            <w:tcW w:w="2267" w:type="dxa"/>
          </w:tcPr>
          <w:p w14:paraId="0B127E3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UE Slice Maximum Bit Rate List</w:t>
            </w:r>
          </w:p>
        </w:tc>
        <w:tc>
          <w:tcPr>
            <w:tcW w:w="1020" w:type="dxa"/>
          </w:tcPr>
          <w:p w14:paraId="5F807B7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F0C5CC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84FA6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9.3.1.231</w:t>
            </w:r>
          </w:p>
        </w:tc>
        <w:tc>
          <w:tcPr>
            <w:tcW w:w="1757" w:type="dxa"/>
          </w:tcPr>
          <w:p w14:paraId="22AC467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461849B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CD1402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645A84E1" w14:textId="77777777" w:rsidTr="005C2150">
        <w:tc>
          <w:tcPr>
            <w:tcW w:w="2267" w:type="dxa"/>
          </w:tcPr>
          <w:p w14:paraId="06DC95C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Authorized</w:t>
            </w:r>
          </w:p>
        </w:tc>
        <w:tc>
          <w:tcPr>
            <w:tcW w:w="1020" w:type="dxa"/>
          </w:tcPr>
          <w:p w14:paraId="576BB0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957DA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A75DB1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9.3.1.233</w:t>
            </w:r>
          </w:p>
        </w:tc>
        <w:tc>
          <w:tcPr>
            <w:tcW w:w="1757" w:type="dxa"/>
          </w:tcPr>
          <w:p w14:paraId="3661B40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D453C4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42541C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gnore</w:t>
            </w:r>
          </w:p>
        </w:tc>
      </w:tr>
      <w:tr w:rsidR="008262F4" w:rsidRPr="008262F4" w14:paraId="7C33ACEF" w14:textId="77777777" w:rsidTr="005C2150">
        <w:tc>
          <w:tcPr>
            <w:tcW w:w="2267" w:type="dxa"/>
          </w:tcPr>
          <w:p w14:paraId="7FA88E0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05E21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6446FC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A81BE4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NR UE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Aggregate Maximum Bit Rate</w:t>
            </w:r>
          </w:p>
          <w:p w14:paraId="5E6D717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9.3.1.148</w:t>
            </w:r>
          </w:p>
        </w:tc>
        <w:tc>
          <w:tcPr>
            <w:tcW w:w="1757" w:type="dxa"/>
          </w:tcPr>
          <w:p w14:paraId="27A80EE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5G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services.</w:t>
            </w:r>
          </w:p>
        </w:tc>
        <w:tc>
          <w:tcPr>
            <w:tcW w:w="1080" w:type="dxa"/>
          </w:tcPr>
          <w:p w14:paraId="7550476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3CFF69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19720271" w14:textId="77777777" w:rsidTr="005C2150">
        <w:tc>
          <w:tcPr>
            <w:tcW w:w="2267" w:type="dxa"/>
          </w:tcPr>
          <w:p w14:paraId="657E41D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ko-KR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 PC5 QoS Parameters</w:t>
            </w:r>
          </w:p>
        </w:tc>
        <w:tc>
          <w:tcPr>
            <w:tcW w:w="1020" w:type="dxa"/>
          </w:tcPr>
          <w:p w14:paraId="37B18A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11A90A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32C868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9.3.1.234</w:t>
            </w:r>
          </w:p>
        </w:tc>
        <w:tc>
          <w:tcPr>
            <w:tcW w:w="1757" w:type="dxa"/>
          </w:tcPr>
          <w:p w14:paraId="3E31A86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services.</w:t>
            </w:r>
          </w:p>
        </w:tc>
        <w:tc>
          <w:tcPr>
            <w:tcW w:w="1080" w:type="dxa"/>
          </w:tcPr>
          <w:p w14:paraId="1217776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94D66E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11934306" w14:textId="77777777" w:rsidTr="005C2150">
        <w:tc>
          <w:tcPr>
            <w:tcW w:w="2267" w:type="dxa"/>
          </w:tcPr>
          <w:p w14:paraId="45D45D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Network Controlled Repeater Authorized</w:t>
            </w:r>
          </w:p>
        </w:tc>
        <w:tc>
          <w:tcPr>
            <w:tcW w:w="1020" w:type="dxa"/>
          </w:tcPr>
          <w:p w14:paraId="7F25164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CD3B9C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18B76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9.3.1.245</w:t>
            </w:r>
          </w:p>
        </w:tc>
        <w:tc>
          <w:tcPr>
            <w:tcW w:w="1757" w:type="dxa"/>
          </w:tcPr>
          <w:p w14:paraId="0E3E25E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141B93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16B045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41635819" w14:textId="77777777" w:rsidTr="005C2150">
        <w:tc>
          <w:tcPr>
            <w:tcW w:w="2267" w:type="dxa"/>
          </w:tcPr>
          <w:p w14:paraId="597EF6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Aerial UE Subscription Information</w:t>
            </w:r>
          </w:p>
        </w:tc>
        <w:tc>
          <w:tcPr>
            <w:tcW w:w="1020" w:type="dxa"/>
          </w:tcPr>
          <w:p w14:paraId="76D4A3D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69E479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12D7F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9.3.1.246</w:t>
            </w:r>
          </w:p>
        </w:tc>
        <w:tc>
          <w:tcPr>
            <w:tcW w:w="1757" w:type="dxa"/>
          </w:tcPr>
          <w:p w14:paraId="1993EA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AA07E9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A2465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8EE82EB" w14:textId="77777777" w:rsidTr="005C2150">
        <w:tc>
          <w:tcPr>
            <w:tcW w:w="2267" w:type="dxa"/>
          </w:tcPr>
          <w:p w14:paraId="1B37880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NR</w:t>
            </w: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2X Services Authorized</w:t>
            </w:r>
          </w:p>
        </w:tc>
        <w:tc>
          <w:tcPr>
            <w:tcW w:w="1020" w:type="dxa"/>
          </w:tcPr>
          <w:p w14:paraId="3C696EC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3CC592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186281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9.3.1.247</w:t>
            </w:r>
          </w:p>
        </w:tc>
        <w:tc>
          <w:tcPr>
            <w:tcW w:w="1757" w:type="dxa"/>
          </w:tcPr>
          <w:p w14:paraId="52BC767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31955A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DF69CE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348F4AC" w14:textId="77777777" w:rsidTr="005C2150">
        <w:tc>
          <w:tcPr>
            <w:tcW w:w="2267" w:type="dxa"/>
          </w:tcPr>
          <w:p w14:paraId="112136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LTE A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2X Services Authorized</w:t>
            </w:r>
          </w:p>
        </w:tc>
        <w:tc>
          <w:tcPr>
            <w:tcW w:w="1020" w:type="dxa"/>
          </w:tcPr>
          <w:p w14:paraId="42442B5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C3F5F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64EFCB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9.3.1.248</w:t>
            </w:r>
          </w:p>
        </w:tc>
        <w:tc>
          <w:tcPr>
            <w:tcW w:w="1757" w:type="dxa"/>
          </w:tcPr>
          <w:p w14:paraId="0F4172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CDD6A5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545D6A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EF66FAF" w14:textId="77777777" w:rsidTr="005C2150">
        <w:tc>
          <w:tcPr>
            <w:tcW w:w="2267" w:type="dxa"/>
          </w:tcPr>
          <w:p w14:paraId="30DF5E2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NR A2X </w:t>
            </w: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UE PC5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42CA93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0642D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5E2B7F2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UE </w:t>
            </w:r>
            <w:proofErr w:type="spellStart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br/>
            </w: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9.3.1.148</w:t>
            </w:r>
          </w:p>
        </w:tc>
        <w:tc>
          <w:tcPr>
            <w:tcW w:w="1757" w:type="dxa"/>
          </w:tcPr>
          <w:p w14:paraId="45BAB9C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A2X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2775549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B3A19A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269A8822" w14:textId="77777777" w:rsidTr="005C2150">
        <w:tc>
          <w:tcPr>
            <w:tcW w:w="2267" w:type="dxa"/>
          </w:tcPr>
          <w:p w14:paraId="2F2774E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LTE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A2X </w:t>
            </w: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UE PC5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7BB893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08C0D0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7DB82C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LTE UE </w:t>
            </w:r>
            <w:proofErr w:type="spellStart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br/>
            </w: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9.3.1.149</w:t>
            </w:r>
          </w:p>
        </w:tc>
        <w:tc>
          <w:tcPr>
            <w:tcW w:w="1757" w:type="dxa"/>
          </w:tcPr>
          <w:p w14:paraId="6B35EF7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This IE applies only if the UE is authorized for LTE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A2X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0F300E1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19906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BAE288E" w14:textId="77777777" w:rsidTr="005C2150">
        <w:tc>
          <w:tcPr>
            <w:tcW w:w="2267" w:type="dxa"/>
          </w:tcPr>
          <w:p w14:paraId="116545F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A2X PC5 QoS Parameters</w:t>
            </w:r>
          </w:p>
        </w:tc>
        <w:tc>
          <w:tcPr>
            <w:tcW w:w="1020" w:type="dxa"/>
          </w:tcPr>
          <w:p w14:paraId="7539BE6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349DBD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0384AFE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249</w:t>
            </w:r>
          </w:p>
        </w:tc>
        <w:tc>
          <w:tcPr>
            <w:tcW w:w="1757" w:type="dxa"/>
          </w:tcPr>
          <w:p w14:paraId="145C61F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This IE applies only if the UE is authorized for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A2X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3726498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2DF4D8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4F9BF97" w14:textId="77777777" w:rsidTr="005C2150">
        <w:tc>
          <w:tcPr>
            <w:tcW w:w="2267" w:type="dxa"/>
          </w:tcPr>
          <w:p w14:paraId="4356BA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Mobile IAB Authorized</w:t>
            </w:r>
          </w:p>
        </w:tc>
        <w:tc>
          <w:tcPr>
            <w:tcW w:w="1020" w:type="dxa"/>
          </w:tcPr>
          <w:p w14:paraId="71468E6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AD199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5EF119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9.3.1.259</w:t>
            </w:r>
          </w:p>
        </w:tc>
        <w:tc>
          <w:tcPr>
            <w:tcW w:w="1757" w:type="dxa"/>
          </w:tcPr>
          <w:p w14:paraId="0F81D1E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25F3A4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A4C879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563BF653" w14:textId="77777777" w:rsidTr="005C2150">
        <w:tc>
          <w:tcPr>
            <w:tcW w:w="2267" w:type="dxa"/>
          </w:tcPr>
          <w:p w14:paraId="7C37BC4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Partially Allowed NSSAI</w:t>
            </w:r>
          </w:p>
        </w:tc>
        <w:tc>
          <w:tcPr>
            <w:tcW w:w="1020" w:type="dxa"/>
          </w:tcPr>
          <w:p w14:paraId="013EC10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F7F8C6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B39E5A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9.3.1.261</w:t>
            </w:r>
          </w:p>
        </w:tc>
        <w:tc>
          <w:tcPr>
            <w:tcW w:w="1757" w:type="dxa"/>
          </w:tcPr>
          <w:p w14:paraId="372BBFE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46E26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0D0D30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6E371256" w14:textId="77777777" w:rsidTr="005C2150">
        <w:tc>
          <w:tcPr>
            <w:tcW w:w="2267" w:type="dxa"/>
          </w:tcPr>
          <w:p w14:paraId="5565BE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Ranging and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3B5D053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7A9EF5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F4621D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269</w:t>
            </w:r>
          </w:p>
        </w:tc>
        <w:tc>
          <w:tcPr>
            <w:tcW w:w="1757" w:type="dxa"/>
          </w:tcPr>
          <w:p w14:paraId="008BED6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NR V2X services and/or 5G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services.</w:t>
            </w:r>
          </w:p>
        </w:tc>
        <w:tc>
          <w:tcPr>
            <w:tcW w:w="1080" w:type="dxa"/>
          </w:tcPr>
          <w:p w14:paraId="13201F4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25DA95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gnore</w:t>
            </w:r>
          </w:p>
        </w:tc>
      </w:tr>
      <w:tr w:rsidR="003E3639" w:rsidRPr="008262F4" w14:paraId="43985AC5" w14:textId="77777777" w:rsidTr="005C2150">
        <w:trPr>
          <w:ins w:id="159" w:author="Ericsson User" w:date="2025-05-06T09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DEC" w14:textId="53061386" w:rsidR="003E3639" w:rsidRPr="008262F4" w:rsidRDefault="00D20B86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61" w:author="Ericsson User" w:date="2025-06-30T14:58:00Z" w16du:dateUtc="2025-06-30T12:58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Rejec</w:t>
              </w:r>
            </w:ins>
            <w:ins w:id="162" w:author="Ericsson User" w:date="2025-06-30T14:59:00Z" w16du:dateUtc="2025-06-30T12:59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ted</w:t>
              </w:r>
            </w:ins>
            <w:ins w:id="163" w:author="Ericsson User" w:date="2025-05-06T09:51:00Z">
              <w:r w:rsidR="00EE0A8E" w:rsidRPr="00EE0A8E"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 xml:space="preserve"> Slice Information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590" w14:textId="77777777" w:rsidR="003E3639" w:rsidRPr="008262F4" w:rsidRDefault="003E363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65" w:author="Ericsson User" w:date="2025-05-06T09:50:00Z">
              <w:r w:rsidRPr="008262F4"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C16" w14:textId="77777777" w:rsidR="003E3639" w:rsidRPr="008262F4" w:rsidRDefault="003E363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8AB" w14:textId="3537C1EF" w:rsidR="003E3639" w:rsidRPr="008262F4" w:rsidRDefault="00A7128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68" w:author="Ericsson User" w:date="2025-05-06T09:51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BOOLEAN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FF8" w14:textId="32201DB9" w:rsidR="003E3639" w:rsidRPr="008262F4" w:rsidRDefault="00517863" w:rsidP="004F664C">
            <w:pPr>
              <w:pStyle w:val="TAL"/>
              <w:rPr>
                <w:ins w:id="169" w:author="Ericsson User" w:date="2025-05-06T09:50:00Z"/>
                <w:rFonts w:cs="Arial"/>
                <w:szCs w:val="18"/>
                <w:lang w:val="en-US" w:eastAsia="zh-CN"/>
              </w:rPr>
            </w:pPr>
            <w:ins w:id="170" w:author="Ericsson User" w:date="2025-07-02T15:19:00Z" w16du:dateUtc="2025-07-02T13:19:00Z">
              <w:r w:rsidRPr="00517863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>When TRUE, this IE indicates a request from the gNB for the Rejected NSSAI.</w:t>
              </w:r>
            </w:ins>
            <w:commentRangeStart w:id="171"/>
            <w:commentRangeEnd w:id="171"/>
            <w:del w:id="172" w:author="Ericsson User" w:date="2025-07-02T15:19:00Z" w16du:dateUtc="2025-07-02T13:19:00Z">
              <w:r w:rsidR="006B44DA" w:rsidDel="00517863">
                <w:rPr>
                  <w:rStyle w:val="CommentReference"/>
                  <w:rFonts w:ascii="Times New Roman" w:hAnsi="Times New Roman"/>
                </w:rPr>
                <w:commentReference w:id="171"/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3AA5" w14:textId="77777777" w:rsidR="003E3639" w:rsidRPr="008262F4" w:rsidRDefault="003E363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75" w:author="Ericsson User" w:date="2025-05-06T09:50:00Z">
              <w:r w:rsidRPr="008262F4"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6E7B" w14:textId="395FBDE0" w:rsidR="003E3639" w:rsidRPr="008262F4" w:rsidRDefault="00A7128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77" w:author="Ericsson User" w:date="2025-05-06T09:51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Ignore</w:t>
              </w:r>
            </w:ins>
          </w:p>
        </w:tc>
      </w:tr>
    </w:tbl>
    <w:p w14:paraId="4EDD5EF5" w14:textId="77777777" w:rsidR="008732AE" w:rsidRDefault="008732AE" w:rsidP="00A65B6E">
      <w:pPr>
        <w:keepNext/>
        <w:overflowPunct w:val="0"/>
        <w:autoSpaceDE w:val="0"/>
        <w:autoSpaceDN w:val="0"/>
        <w:adjustRightInd w:val="0"/>
        <w:textAlignment w:val="baseline"/>
        <w:rPr>
          <w:ins w:id="178" w:author="Ericsson User" w:date="2025-05-06T10:03:00Z"/>
          <w:rFonts w:eastAsia="Malgun Gothic"/>
          <w:lang w:eastAsia="ko-KR"/>
        </w:rPr>
      </w:pPr>
    </w:p>
    <w:p w14:paraId="22EAFAE4" w14:textId="77777777" w:rsidR="00F37A2E" w:rsidRDefault="00F37A2E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A3308F2" w14:textId="4F4E76AA" w:rsidR="00F37A2E" w:rsidRDefault="00646B59" w:rsidP="00646B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9" w:author="Ericsson User" w:date="2025-05-06T10:44:00Z"/>
          <w:rFonts w:ascii="Arial" w:eastAsia="Malgun Gothic" w:hAnsi="Arial"/>
          <w:sz w:val="28"/>
          <w:lang w:eastAsia="ko-KR"/>
        </w:rPr>
      </w:pPr>
      <w:ins w:id="180" w:author="Ericsson User" w:date="2025-05-06T10:44:00Z">
        <w:r w:rsidRPr="00646B59">
          <w:rPr>
            <w:rFonts w:ascii="Arial" w:eastAsia="Malgun Gothic" w:hAnsi="Arial"/>
            <w:sz w:val="28"/>
            <w:lang w:eastAsia="ko-KR"/>
          </w:rPr>
          <w:t xml:space="preserve">9.3.1.xxx </w:t>
        </w:r>
      </w:ins>
      <w:ins w:id="181" w:author="Ericsson User" w:date="2025-06-30T14:59:00Z" w16du:dateUtc="2025-06-30T12:59:00Z">
        <w:r w:rsidR="007973D8">
          <w:rPr>
            <w:rFonts w:ascii="Arial" w:eastAsia="Malgun Gothic" w:hAnsi="Arial"/>
            <w:sz w:val="28"/>
            <w:lang w:eastAsia="ko-KR"/>
          </w:rPr>
          <w:t>Rejected</w:t>
        </w:r>
      </w:ins>
      <w:ins w:id="182" w:author="Ericsson User" w:date="2025-05-06T10:44:00Z">
        <w:r w:rsidRPr="00646B59">
          <w:rPr>
            <w:rFonts w:ascii="Arial" w:eastAsia="Malgun Gothic" w:hAnsi="Arial"/>
            <w:sz w:val="28"/>
            <w:lang w:eastAsia="ko-KR"/>
          </w:rPr>
          <w:t xml:space="preserve"> NSSAI </w:t>
        </w:r>
      </w:ins>
    </w:p>
    <w:p w14:paraId="3B8B5A15" w14:textId="18BB7EFA" w:rsidR="001A68A5" w:rsidRDefault="00D418BE" w:rsidP="001A68A5">
      <w:pPr>
        <w:pStyle w:val="TAL"/>
        <w:rPr>
          <w:ins w:id="183" w:author="Ericsson User" w:date="2025-07-02T15:23:00Z" w16du:dateUtc="2025-07-02T13:23:00Z"/>
          <w:rFonts w:cs="Arial"/>
          <w:szCs w:val="18"/>
          <w:lang w:eastAsia="zh-CN"/>
        </w:rPr>
      </w:pPr>
      <w:ins w:id="184" w:author="Ericsson User" w:date="2025-07-02T15:23:00Z" w16du:dateUtc="2025-07-02T13:23:00Z">
        <w:r w:rsidRPr="00D418BE">
          <w:rPr>
            <w:rFonts w:cs="Arial"/>
            <w:szCs w:val="18"/>
            <w:lang w:val="en-US" w:eastAsia="zh-CN"/>
          </w:rPr>
          <w:t xml:space="preserve">This IE contains the </w:t>
        </w:r>
        <w:r>
          <w:rPr>
            <w:rFonts w:cs="Arial"/>
            <w:szCs w:val="18"/>
            <w:lang w:val="en-US" w:eastAsia="zh-CN"/>
          </w:rPr>
          <w:t xml:space="preserve">rejected </w:t>
        </w:r>
        <w:r w:rsidRPr="00D418BE">
          <w:rPr>
            <w:rFonts w:cs="Arial"/>
            <w:szCs w:val="18"/>
            <w:lang w:val="en-US" w:eastAsia="zh-CN"/>
          </w:rPr>
          <w:t>NSSAI.</w:t>
        </w:r>
      </w:ins>
      <w:commentRangeStart w:id="185"/>
      <w:commentRangeEnd w:id="185"/>
      <w:del w:id="186" w:author="Ericsson User" w:date="2025-07-02T15:23:00Z" w16du:dateUtc="2025-07-02T13:23:00Z">
        <w:r w:rsidR="00541C9D" w:rsidDel="00D418BE">
          <w:rPr>
            <w:rStyle w:val="CommentReference"/>
            <w:rFonts w:ascii="Times New Roman" w:hAnsi="Times New Roman"/>
          </w:rPr>
          <w:commentReference w:id="185"/>
        </w:r>
      </w:del>
    </w:p>
    <w:p w14:paraId="2ABA6943" w14:textId="77777777" w:rsidR="00D418BE" w:rsidRPr="00D418BE" w:rsidRDefault="00D418BE" w:rsidP="001A68A5">
      <w:pPr>
        <w:pStyle w:val="TAL"/>
        <w:rPr>
          <w:ins w:id="188" w:author="Ericsson User" w:date="2025-05-06T11:24:00Z"/>
          <w:rFonts w:cs="Arial"/>
          <w:szCs w:val="18"/>
          <w:lang w:eastAsia="zh-CN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13703" w:rsidRPr="00C13703" w14:paraId="71152590" w14:textId="77777777" w:rsidTr="005C2150">
        <w:trPr>
          <w:ins w:id="189" w:author="Ericsson User" w:date="2025-05-06T10:46:00Z"/>
        </w:trPr>
        <w:tc>
          <w:tcPr>
            <w:tcW w:w="2551" w:type="dxa"/>
          </w:tcPr>
          <w:p w14:paraId="578C373D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191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92FFF5E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193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649BAF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195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BB53695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197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1FBB9D6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199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13703" w:rsidRPr="00C13703" w14:paraId="2E7D29E4" w14:textId="77777777" w:rsidTr="005C2150">
        <w:trPr>
          <w:ins w:id="200" w:author="Ericsson User" w:date="2025-05-06T10:46:00Z"/>
        </w:trPr>
        <w:tc>
          <w:tcPr>
            <w:tcW w:w="2551" w:type="dxa"/>
          </w:tcPr>
          <w:p w14:paraId="534EED3D" w14:textId="3366D5AD" w:rsidR="00C13703" w:rsidRPr="00C13703" w:rsidRDefault="007973D8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Ericsson User" w:date="2025-05-06T10:46:00Z"/>
                <w:rFonts w:ascii="Arial" w:eastAsia="Malgun Gothic" w:hAnsi="Arial"/>
                <w:b/>
                <w:bCs/>
                <w:sz w:val="18"/>
                <w:lang w:eastAsia="ja-JP"/>
              </w:rPr>
            </w:pPr>
            <w:ins w:id="202" w:author="Ericsson User" w:date="2025-06-30T14:59:00Z" w16du:dateUtc="2025-06-30T12:59:00Z">
              <w:r>
                <w:rPr>
                  <w:rFonts w:ascii="Arial" w:eastAsia="Malgun Gothic" w:hAnsi="Arial"/>
                  <w:b/>
                  <w:bCs/>
                  <w:sz w:val="18"/>
                  <w:lang w:eastAsia="ja-JP"/>
                </w:rPr>
                <w:t>Rejected</w:t>
              </w:r>
            </w:ins>
            <w:ins w:id="203" w:author="Ericsson User" w:date="2025-05-06T10:46:00Z">
              <w:r w:rsidR="00C13703" w:rsidRPr="00C13703">
                <w:rPr>
                  <w:rFonts w:ascii="Arial" w:eastAsia="Malgun Gothic" w:hAnsi="Arial"/>
                  <w:b/>
                  <w:bCs/>
                  <w:sz w:val="18"/>
                  <w:lang w:eastAsia="ja-JP"/>
                </w:rPr>
                <w:t xml:space="preserve"> NSSAI Item</w:t>
              </w:r>
            </w:ins>
          </w:p>
        </w:tc>
        <w:tc>
          <w:tcPr>
            <w:tcW w:w="1020" w:type="dxa"/>
          </w:tcPr>
          <w:p w14:paraId="15F0149B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65330D0" w14:textId="7224DE65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 User" w:date="2025-05-06T10:46:00Z"/>
                <w:rFonts w:ascii="Arial" w:eastAsia="Malgun Gothic" w:hAnsi="Arial"/>
                <w:i/>
                <w:sz w:val="18"/>
                <w:lang w:eastAsia="ja-JP"/>
              </w:rPr>
            </w:pPr>
            <w:ins w:id="206" w:author="Ericsson User" w:date="2025-05-06T10:46:00Z">
              <w:r w:rsidRPr="00C13703">
                <w:rPr>
                  <w:rFonts w:ascii="Arial" w:eastAsia="Malgun Gothic" w:hAnsi="Arial" w:hint="eastAsia"/>
                  <w:i/>
                  <w:sz w:val="18"/>
                  <w:lang w:eastAsia="ko-KR"/>
                </w:rPr>
                <w:t>1</w:t>
              </w:r>
              <w:r w:rsidRPr="00C13703">
                <w:rPr>
                  <w:rFonts w:ascii="Arial" w:eastAsia="Malgun Gothic" w:hAnsi="Arial"/>
                  <w:i/>
                  <w:sz w:val="18"/>
                  <w:lang w:eastAsia="ko-KR"/>
                </w:rPr>
                <w:t>..&lt;</w:t>
              </w:r>
              <w:proofErr w:type="spellStart"/>
              <w:r w:rsidRPr="00C13703">
                <w:rPr>
                  <w:rFonts w:ascii="Arial" w:eastAsia="Malgun Gothic" w:hAnsi="Arial"/>
                  <w:i/>
                  <w:sz w:val="18"/>
                  <w:lang w:eastAsia="ko-KR"/>
                </w:rPr>
                <w:t>maxnoof</w:t>
              </w:r>
            </w:ins>
            <w:ins w:id="207" w:author="Ericsson User" w:date="2025-06-30T14:59:00Z" w16du:dateUtc="2025-06-30T12:59:00Z">
              <w:r w:rsidR="007973D8">
                <w:rPr>
                  <w:rFonts w:ascii="Arial" w:eastAsia="Malgun Gothic" w:hAnsi="Arial"/>
                  <w:i/>
                  <w:sz w:val="18"/>
                  <w:lang w:eastAsia="ko-KR"/>
                </w:rPr>
                <w:t>Rejected</w:t>
              </w:r>
            </w:ins>
            <w:ins w:id="208" w:author="Ericsson User" w:date="2025-07-02T15:24:00Z" w16du:dateUtc="2025-07-02T13:24:00Z">
              <w:r w:rsidR="00746FAE">
                <w:rPr>
                  <w:rFonts w:ascii="Arial" w:eastAsia="Malgun Gothic" w:hAnsi="Arial"/>
                  <w:i/>
                  <w:sz w:val="18"/>
                  <w:lang w:eastAsia="ko-KR"/>
                </w:rPr>
                <w:t>S</w:t>
              </w:r>
              <w:proofErr w:type="spellEnd"/>
              <w:r w:rsidR="00746FAE">
                <w:rPr>
                  <w:rFonts w:ascii="Arial" w:eastAsia="Malgun Gothic" w:hAnsi="Arial"/>
                  <w:i/>
                  <w:sz w:val="18"/>
                  <w:lang w:eastAsia="ko-KR"/>
                </w:rPr>
                <w:t>-</w:t>
              </w:r>
            </w:ins>
            <w:ins w:id="209" w:author="Ericsson User" w:date="2025-05-06T10:46:00Z">
              <w:r w:rsidRPr="00C13703">
                <w:rPr>
                  <w:rFonts w:ascii="Arial" w:eastAsia="Malgun Gothic" w:hAnsi="Arial"/>
                  <w:i/>
                  <w:sz w:val="18"/>
                  <w:lang w:eastAsia="ko-KR"/>
                </w:rPr>
                <w:t>NSSAIs&gt;</w:t>
              </w:r>
            </w:ins>
          </w:p>
        </w:tc>
        <w:tc>
          <w:tcPr>
            <w:tcW w:w="1872" w:type="dxa"/>
          </w:tcPr>
          <w:p w14:paraId="30845F60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14BA81C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C13703" w:rsidRPr="00C13703" w14:paraId="038699A5" w14:textId="77777777" w:rsidTr="005C2150">
        <w:trPr>
          <w:ins w:id="212" w:author="Ericsson User" w:date="2025-05-06T10:46:00Z"/>
        </w:trPr>
        <w:tc>
          <w:tcPr>
            <w:tcW w:w="2551" w:type="dxa"/>
          </w:tcPr>
          <w:p w14:paraId="12BCE300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13" w:author="Ericsson User" w:date="2025-05-06T10:46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214" w:author="Ericsson User" w:date="2025-05-06T10:46:00Z">
              <w:r w:rsidRPr="00C13703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&gt;S-NSSAI</w:t>
              </w:r>
            </w:ins>
          </w:p>
        </w:tc>
        <w:tc>
          <w:tcPr>
            <w:tcW w:w="1020" w:type="dxa"/>
          </w:tcPr>
          <w:p w14:paraId="735D424D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ins w:id="216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C572DD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 User" w:date="2025-05-06T10:46:00Z"/>
                <w:rFonts w:ascii="Arial" w:eastAsia="Malgun Gothic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0D481E5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ins w:id="219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33880077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</w:tr>
    </w:tbl>
    <w:p w14:paraId="5DC0FC32" w14:textId="77777777" w:rsidR="00C13703" w:rsidRPr="00C13703" w:rsidRDefault="00C13703" w:rsidP="00C13703">
      <w:pPr>
        <w:overflowPunct w:val="0"/>
        <w:autoSpaceDE w:val="0"/>
        <w:autoSpaceDN w:val="0"/>
        <w:adjustRightInd w:val="0"/>
        <w:textAlignment w:val="baseline"/>
        <w:rPr>
          <w:ins w:id="221" w:author="Ericsson User" w:date="2025-05-06T10:46:00Z"/>
          <w:rFonts w:eastAsia="Malgun Gothic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C13703" w:rsidRPr="00C13703" w14:paraId="6548DEDC" w14:textId="77777777" w:rsidTr="005C2150">
        <w:trPr>
          <w:ins w:id="222" w:author="Ericsson User" w:date="2025-05-06T10:46:00Z"/>
        </w:trPr>
        <w:tc>
          <w:tcPr>
            <w:tcW w:w="3288" w:type="dxa"/>
          </w:tcPr>
          <w:p w14:paraId="4F97FF47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24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15291CF7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26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3703" w:rsidRPr="00C13703" w14:paraId="437FE7E0" w14:textId="77777777" w:rsidTr="005C2150">
        <w:trPr>
          <w:ins w:id="227" w:author="Ericsson User" w:date="2025-05-06T10:46:00Z"/>
        </w:trPr>
        <w:tc>
          <w:tcPr>
            <w:tcW w:w="3288" w:type="dxa"/>
          </w:tcPr>
          <w:p w14:paraId="379A816D" w14:textId="4B25EA8F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proofErr w:type="spellStart"/>
            <w:ins w:id="229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maxnoof</w:t>
              </w:r>
            </w:ins>
            <w:ins w:id="230" w:author="Ericsson User" w:date="2025-06-30T14:59:00Z" w16du:dateUtc="2025-06-30T12:59:00Z">
              <w:r w:rsidR="007973D8">
                <w:rPr>
                  <w:rFonts w:ascii="Arial" w:eastAsia="Malgun Gothic" w:hAnsi="Arial"/>
                  <w:sz w:val="18"/>
                  <w:lang w:eastAsia="ko-KR"/>
                </w:rPr>
                <w:t>Rejected</w:t>
              </w:r>
            </w:ins>
            <w:ins w:id="231" w:author="Ericsson User" w:date="2025-07-02T15:25:00Z" w16du:dateUtc="2025-07-02T13:25:00Z">
              <w:r w:rsidR="00AC7C5F">
                <w:rPr>
                  <w:rFonts w:ascii="Arial" w:eastAsia="Malgun Gothic" w:hAnsi="Arial"/>
                  <w:sz w:val="18"/>
                  <w:lang w:eastAsia="ko-KR"/>
                </w:rPr>
                <w:t>S</w:t>
              </w:r>
              <w:proofErr w:type="spellEnd"/>
              <w:r w:rsidR="00AC7C5F"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  <w:ins w:id="232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NSSAIs</w:t>
              </w:r>
            </w:ins>
          </w:p>
        </w:tc>
        <w:tc>
          <w:tcPr>
            <w:tcW w:w="6519" w:type="dxa"/>
          </w:tcPr>
          <w:p w14:paraId="3D6414D4" w14:textId="68819A6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ins w:id="234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 xml:space="preserve">Maximum no. of </w:t>
              </w:r>
            </w:ins>
            <w:ins w:id="235" w:author="Ericsson User" w:date="2025-06-30T14:59:00Z" w16du:dateUtc="2025-06-30T12:59:00Z">
              <w:r w:rsidR="007973D8">
                <w:rPr>
                  <w:rFonts w:ascii="Arial" w:eastAsia="Malgun Gothic" w:hAnsi="Arial"/>
                  <w:sz w:val="18"/>
                  <w:lang w:eastAsia="ko-KR"/>
                </w:rPr>
                <w:t>rejected</w:t>
              </w:r>
            </w:ins>
            <w:ins w:id="236" w:author="Ericsson User" w:date="2025-05-06T10:47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  <w:ins w:id="237" w:author="Ericsson User" w:date="2025-07-02T15:25:00Z" w16du:dateUtc="2025-07-02T13:25:00Z">
              <w:r w:rsidR="00AA28F4">
                <w:rPr>
                  <w:rFonts w:ascii="Arial" w:eastAsia="Malgun Gothic" w:hAnsi="Arial"/>
                  <w:sz w:val="18"/>
                  <w:lang w:eastAsia="ko-KR"/>
                </w:rPr>
                <w:t>S-</w:t>
              </w:r>
            </w:ins>
            <w:ins w:id="238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 xml:space="preserve">NSSAI. Value is </w:t>
              </w:r>
              <w:r w:rsidRPr="00C13703">
                <w:rPr>
                  <w:rFonts w:ascii="Arial" w:eastAsia="Malgun Gothic" w:hAnsi="Arial" w:hint="eastAsia"/>
                  <w:sz w:val="18"/>
                  <w:lang w:eastAsia="zh-CN"/>
                </w:rPr>
                <w:t>8</w:t>
              </w:r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.</w:t>
              </w:r>
            </w:ins>
          </w:p>
        </w:tc>
      </w:tr>
    </w:tbl>
    <w:p w14:paraId="1CEF5491" w14:textId="77777777" w:rsidR="00C13703" w:rsidRPr="00C13703" w:rsidRDefault="00C13703" w:rsidP="00C13703">
      <w:pPr>
        <w:overflowPunct w:val="0"/>
        <w:autoSpaceDE w:val="0"/>
        <w:autoSpaceDN w:val="0"/>
        <w:adjustRightInd w:val="0"/>
        <w:textAlignment w:val="baseline"/>
        <w:rPr>
          <w:ins w:id="239" w:author="Ericsson User" w:date="2025-05-06T10:46:00Z"/>
          <w:rFonts w:eastAsia="Malgun Gothic"/>
          <w:lang w:eastAsia="ko-KR"/>
        </w:rPr>
      </w:pPr>
    </w:p>
    <w:p w14:paraId="7ECAC05E" w14:textId="77777777" w:rsidR="0037404A" w:rsidRDefault="00C13703" w:rsidP="009F46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highlight w:val="yellow"/>
          <w:lang w:eastAsia="zh-CN"/>
        </w:rPr>
        <w:sectPr w:rsidR="0037404A" w:rsidSect="00333E0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9304CD8" w14:textId="77777777" w:rsidR="00E9123D" w:rsidRPr="009F460D" w:rsidRDefault="00E9123D" w:rsidP="009F46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18819A0" w14:textId="77777777" w:rsidR="00F37A2E" w:rsidRPr="001D2E49" w:rsidRDefault="00F37A2E" w:rsidP="00F37A2E">
      <w:pPr>
        <w:pStyle w:val="Heading3"/>
      </w:pPr>
      <w:bookmarkStart w:id="240" w:name="_Toc20955355"/>
      <w:bookmarkStart w:id="241" w:name="_Toc29503808"/>
      <w:bookmarkStart w:id="242" w:name="_Toc29504392"/>
      <w:bookmarkStart w:id="243" w:name="_Toc29504976"/>
      <w:bookmarkStart w:id="244" w:name="_Toc36553429"/>
      <w:bookmarkStart w:id="245" w:name="_Toc36555156"/>
      <w:bookmarkStart w:id="246" w:name="_Toc45652555"/>
      <w:bookmarkStart w:id="247" w:name="_Toc45658987"/>
      <w:bookmarkStart w:id="248" w:name="_Toc45720807"/>
      <w:bookmarkStart w:id="249" w:name="_Toc45798687"/>
      <w:bookmarkStart w:id="250" w:name="_Toc45898076"/>
      <w:bookmarkStart w:id="251" w:name="_Toc51746283"/>
      <w:bookmarkStart w:id="252" w:name="_Toc64446548"/>
      <w:bookmarkStart w:id="253" w:name="_Toc73982418"/>
      <w:bookmarkStart w:id="254" w:name="_Toc88652508"/>
      <w:bookmarkStart w:id="255" w:name="_Toc97891552"/>
      <w:bookmarkStart w:id="256" w:name="_Toc99123757"/>
      <w:bookmarkStart w:id="257" w:name="_Toc99662563"/>
      <w:bookmarkStart w:id="258" w:name="_Toc105152642"/>
      <w:bookmarkStart w:id="259" w:name="_Toc105174448"/>
      <w:bookmarkStart w:id="260" w:name="_Toc106109446"/>
      <w:bookmarkStart w:id="261" w:name="_Toc107409904"/>
      <w:bookmarkStart w:id="262" w:name="_Toc112757093"/>
      <w:bookmarkStart w:id="263" w:name="_Toc192842514"/>
      <w:r w:rsidRPr="001D2E49">
        <w:t>9.4.4</w:t>
      </w:r>
      <w:r w:rsidRPr="001D2E49">
        <w:tab/>
        <w:t>PDU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2D4BD57C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49BF07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2463D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D4BB5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D0E256A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BE1200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C55036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4CA2E2A9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FDE4C55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E2311AD" w14:textId="77777777" w:rsidR="00F37A2E" w:rsidRPr="009E59E4" w:rsidRDefault="00F37A2E" w:rsidP="00F37A2E">
      <w:pPr>
        <w:pStyle w:val="PL"/>
        <w:rPr>
          <w:snapToGrid w:val="0"/>
          <w:lang w:val="fr-FR"/>
        </w:rPr>
      </w:pPr>
      <w:r w:rsidRPr="009E59E4">
        <w:rPr>
          <w:snapToGrid w:val="0"/>
          <w:lang w:val="fr-FR"/>
        </w:rPr>
        <w:t>ngran-Access (22) modules (3) ngap (1) version1 (1) ngap-PDU-Contents (1) }</w:t>
      </w:r>
    </w:p>
    <w:p w14:paraId="1269E78D" w14:textId="77777777" w:rsidR="00F37A2E" w:rsidRPr="009E59E4" w:rsidRDefault="00F37A2E" w:rsidP="00F37A2E">
      <w:pPr>
        <w:pStyle w:val="PL"/>
        <w:rPr>
          <w:snapToGrid w:val="0"/>
          <w:lang w:val="fr-FR"/>
        </w:rPr>
      </w:pPr>
    </w:p>
    <w:p w14:paraId="03E4CD90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BAECFC5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7C65BD30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17C79B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3951782D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7C1B49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2F7732" w14:textId="77777777" w:rsidR="00F37A2E" w:rsidRPr="001D2E49" w:rsidRDefault="00F37A2E" w:rsidP="00F37A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8FC6B12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A443F7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03DEF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2DE4E68C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16D51EA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1909AB86" w14:textId="77777777" w:rsidR="00F37A2E" w:rsidRDefault="00F37A2E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395E9889" w14:textId="77777777" w:rsidR="00641A99" w:rsidRPr="001D2E49" w:rsidRDefault="00641A99" w:rsidP="00641A99">
      <w:pPr>
        <w:pStyle w:val="PL"/>
        <w:rPr>
          <w:noProof w:val="0"/>
          <w:snapToGrid w:val="0"/>
        </w:rPr>
      </w:pPr>
      <w:r>
        <w:rPr>
          <w:rFonts w:eastAsia="Malgun Gothic"/>
          <w:lang w:eastAsia="zh-CN"/>
        </w:rPr>
        <w:tab/>
      </w:r>
      <w:r w:rsidRPr="001D2E49">
        <w:rPr>
          <w:noProof w:val="0"/>
          <w:snapToGrid w:val="0"/>
        </w:rPr>
        <w:t>WarningType,</w:t>
      </w:r>
    </w:p>
    <w:p w14:paraId="7D0E9A6E" w14:textId="77777777" w:rsidR="00641A99" w:rsidRPr="001D2E49" w:rsidRDefault="00641A99" w:rsidP="00641A99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344765EC" w14:textId="6AA1F6A3" w:rsidR="00641A99" w:rsidRPr="009E59E4" w:rsidRDefault="00641A99" w:rsidP="00641A99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E59E4">
        <w:rPr>
          <w:snapToGrid w:val="0"/>
          <w:lang w:val="en-US"/>
        </w:rPr>
        <w:t>XrDeviceWith2Rx,</w:t>
      </w:r>
    </w:p>
    <w:p w14:paraId="57BD86CE" w14:textId="7297FB21" w:rsidR="00641A99" w:rsidRPr="009E59E4" w:rsidRDefault="00641A99" w:rsidP="00641A99">
      <w:pPr>
        <w:pStyle w:val="PL"/>
        <w:rPr>
          <w:ins w:id="264" w:author="Ericsson User" w:date="2025-05-06T10:29:00Z"/>
          <w:snapToGrid w:val="0"/>
          <w:lang w:val="en-US"/>
        </w:rPr>
      </w:pPr>
      <w:ins w:id="265" w:author="Ericsson User" w:date="2025-05-06T10:29:00Z">
        <w:r w:rsidRPr="009E59E4">
          <w:rPr>
            <w:snapToGrid w:val="0"/>
            <w:lang w:val="en-US"/>
          </w:rPr>
          <w:tab/>
        </w:r>
      </w:ins>
      <w:ins w:id="266" w:author="Ericsson User" w:date="2025-06-30T14:59:00Z" w16du:dateUtc="2025-06-30T12:59:00Z">
        <w:r w:rsidR="004C0C2E">
          <w:rPr>
            <w:snapToGrid w:val="0"/>
            <w:lang w:val="en-US"/>
          </w:rPr>
          <w:t>R</w:t>
        </w:r>
      </w:ins>
      <w:ins w:id="267" w:author="Ericsson User" w:date="2025-06-30T15:00:00Z" w16du:dateUtc="2025-06-30T13:00:00Z">
        <w:r w:rsidR="004C0C2E">
          <w:rPr>
            <w:snapToGrid w:val="0"/>
            <w:lang w:val="en-US"/>
          </w:rPr>
          <w:t>ejected</w:t>
        </w:r>
      </w:ins>
      <w:ins w:id="268" w:author="Ericsson User" w:date="2025-05-06T10:29:00Z">
        <w:r w:rsidR="00615BBA" w:rsidRPr="009E59E4">
          <w:rPr>
            <w:snapToGrid w:val="0"/>
            <w:lang w:val="en-US"/>
          </w:rPr>
          <w:t>NSSAI</w:t>
        </w:r>
      </w:ins>
    </w:p>
    <w:p w14:paraId="1878D3C2" w14:textId="321DE13B" w:rsidR="00AD7551" w:rsidRDefault="00AD7551" w:rsidP="00F37A2E">
      <w:pPr>
        <w:overflowPunct w:val="0"/>
        <w:autoSpaceDE w:val="0"/>
        <w:autoSpaceDN w:val="0"/>
        <w:adjustRightInd w:val="0"/>
        <w:textAlignment w:val="baseline"/>
        <w:rPr>
          <w:ins w:id="269" w:author="Ericsson User" w:date="2025-05-06T10:29:00Z"/>
          <w:rFonts w:eastAsia="Malgun Gothic"/>
          <w:lang w:eastAsia="zh-CN"/>
        </w:rPr>
      </w:pPr>
    </w:p>
    <w:p w14:paraId="0746EF54" w14:textId="77777777" w:rsidR="00615BBA" w:rsidRDefault="00615BBA" w:rsidP="00615BB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175732DC" w14:textId="77777777" w:rsidR="00615BBA" w:rsidRDefault="00615BBA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29EFB273" w14:textId="77777777" w:rsidR="00AD7551" w:rsidRPr="009E59E4" w:rsidRDefault="00AD7551" w:rsidP="00AD7551">
      <w:pPr>
        <w:pStyle w:val="PL"/>
        <w:rPr>
          <w:snapToGrid w:val="0"/>
          <w:lang w:val="en-US"/>
        </w:rPr>
      </w:pPr>
      <w:r w:rsidRPr="009E59E4">
        <w:rPr>
          <w:snapToGrid w:val="0"/>
          <w:lang w:val="en-US"/>
        </w:rPr>
        <w:t>FROM NGAP-Containers</w:t>
      </w:r>
    </w:p>
    <w:p w14:paraId="6B9DB7D2" w14:textId="77777777" w:rsidR="00AD7551" w:rsidRPr="009E59E4" w:rsidRDefault="00AD7551" w:rsidP="00AD7551">
      <w:pPr>
        <w:pStyle w:val="PL"/>
        <w:rPr>
          <w:snapToGrid w:val="0"/>
          <w:lang w:val="en-US"/>
        </w:rPr>
      </w:pPr>
    </w:p>
    <w:p w14:paraId="1CA1EF86" w14:textId="77777777" w:rsidR="00AD7551" w:rsidRPr="008C4028" w:rsidRDefault="00AD7551" w:rsidP="00AD7551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0B6EA14E" w14:textId="77777777" w:rsidR="00AD7551" w:rsidRDefault="00AD7551" w:rsidP="00AD7551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128922EB" w14:textId="77777777" w:rsidR="00AD7551" w:rsidRDefault="00AD7551" w:rsidP="00AD755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04E756D1" w14:textId="5E85D81B" w:rsidR="00AD7551" w:rsidRPr="00705C78" w:rsidRDefault="00AD7551" w:rsidP="00705C78">
      <w:pPr>
        <w:pStyle w:val="PL"/>
        <w:rPr>
          <w:ins w:id="270" w:author="Ericsson User" w:date="2025-05-06T10:16:00Z"/>
          <w:snapToGrid w:val="0"/>
          <w:lang w:val="it-IT"/>
        </w:rPr>
      </w:pPr>
      <w:r w:rsidRPr="00705C78">
        <w:rPr>
          <w:snapToGrid w:val="0"/>
          <w:lang w:val="it-IT"/>
        </w:rPr>
        <w:tab/>
      </w:r>
      <w:r w:rsidR="00705C78" w:rsidRPr="00705C78">
        <w:rPr>
          <w:rFonts w:hint="eastAsia"/>
          <w:snapToGrid w:val="0"/>
          <w:lang w:val="it-IT"/>
        </w:rPr>
        <w:t>id-SLPositioningRangingServiceInfo</w:t>
      </w:r>
      <w:r w:rsidR="00705C78" w:rsidRPr="00705C78">
        <w:rPr>
          <w:snapToGrid w:val="0"/>
          <w:lang w:val="it-IT"/>
        </w:rPr>
        <w:t>,</w:t>
      </w:r>
    </w:p>
    <w:p w14:paraId="5107F827" w14:textId="273E6E5E" w:rsidR="00D032C2" w:rsidRDefault="00705C78" w:rsidP="00705C78">
      <w:pPr>
        <w:pStyle w:val="PL"/>
        <w:rPr>
          <w:ins w:id="271" w:author="Ericsson User" w:date="2025-05-06T10:24:00Z"/>
          <w:snapToGrid w:val="0"/>
          <w:lang w:val="it-IT"/>
        </w:rPr>
      </w:pPr>
      <w:ins w:id="272" w:author="Ericsson User" w:date="2025-05-06T10:17:00Z">
        <w:r w:rsidRPr="00705C78">
          <w:rPr>
            <w:snapToGrid w:val="0"/>
            <w:lang w:val="it-IT"/>
          </w:rPr>
          <w:tab/>
          <w:t>id-</w:t>
        </w:r>
      </w:ins>
      <w:ins w:id="273" w:author="Ericsson User" w:date="2025-06-30T15:00:00Z" w16du:dateUtc="2025-06-30T13:00:00Z">
        <w:r w:rsidR="004C0C2E">
          <w:rPr>
            <w:snapToGrid w:val="0"/>
            <w:lang w:val="it-IT"/>
          </w:rPr>
          <w:t>Rejected</w:t>
        </w:r>
      </w:ins>
      <w:ins w:id="274" w:author="Ericsson User" w:date="2025-05-06T10:17:00Z">
        <w:r w:rsidRPr="00705C78">
          <w:rPr>
            <w:snapToGrid w:val="0"/>
            <w:lang w:val="it-IT"/>
          </w:rPr>
          <w:t>NSSAI</w:t>
        </w:r>
      </w:ins>
      <w:ins w:id="275" w:author="Ericsson User" w:date="2025-05-06T10:24:00Z">
        <w:r w:rsidR="00C657E9">
          <w:rPr>
            <w:snapToGrid w:val="0"/>
            <w:lang w:val="it-IT"/>
          </w:rPr>
          <w:t>,</w:t>
        </w:r>
      </w:ins>
    </w:p>
    <w:p w14:paraId="6CE4E468" w14:textId="06E20FA3" w:rsidR="00C657E9" w:rsidRPr="00705C78" w:rsidRDefault="00D032C2" w:rsidP="00705C78">
      <w:pPr>
        <w:pStyle w:val="PL"/>
        <w:rPr>
          <w:snapToGrid w:val="0"/>
          <w:lang w:val="it-IT"/>
        </w:rPr>
      </w:pPr>
      <w:ins w:id="276" w:author="Ericsson User" w:date="2025-05-06T10:24:00Z">
        <w:r>
          <w:rPr>
            <w:snapToGrid w:val="0"/>
            <w:lang w:val="it-IT"/>
          </w:rPr>
          <w:tab/>
          <w:t>id-</w:t>
        </w:r>
      </w:ins>
      <w:ins w:id="277" w:author="Ericsson User" w:date="2025-06-30T15:00:00Z" w16du:dateUtc="2025-06-30T13:00:00Z">
        <w:r w:rsidR="004C0C2E">
          <w:rPr>
            <w:rFonts w:eastAsia="Malgun Gothic"/>
            <w:snapToGrid w:val="0"/>
            <w:lang w:eastAsia="ko-KR"/>
          </w:rPr>
          <w:t>RejectedSlice</w:t>
        </w:r>
      </w:ins>
      <w:ins w:id="278" w:author="Ericsson User" w:date="2025-05-06T10:24:00Z">
        <w:r w:rsidR="00C657E9">
          <w:rPr>
            <w:rFonts w:eastAsia="Malgun Gothic"/>
            <w:snapToGrid w:val="0"/>
            <w:lang w:eastAsia="ko-KR"/>
          </w:rPr>
          <w:t>Inform</w:t>
        </w:r>
      </w:ins>
      <w:ins w:id="279" w:author="Ericsson User" w:date="2025-06-30T15:05:00Z" w16du:dateUtc="2025-06-30T13:05:00Z">
        <w:r w:rsidR="00181AD5">
          <w:rPr>
            <w:rFonts w:eastAsia="Malgun Gothic"/>
            <w:snapToGrid w:val="0"/>
            <w:lang w:eastAsia="ko-KR"/>
          </w:rPr>
          <w:t>a</w:t>
        </w:r>
      </w:ins>
      <w:ins w:id="280" w:author="Ericsson User" w:date="2025-05-06T10:24:00Z">
        <w:r w:rsidR="00C657E9">
          <w:rPr>
            <w:rFonts w:eastAsia="Malgun Gothic"/>
            <w:snapToGrid w:val="0"/>
            <w:lang w:eastAsia="ko-KR"/>
          </w:rPr>
          <w:t>tionRequest</w:t>
        </w:r>
      </w:ins>
    </w:p>
    <w:p w14:paraId="283E8F77" w14:textId="77777777" w:rsidR="00705C78" w:rsidRDefault="00705C78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5E2F82BB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FB7330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22D470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UE CONTEXT MANAGEMENT ELEMENTARY PROCEDURES</w:t>
      </w:r>
    </w:p>
    <w:p w14:paraId="6E0A5C7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E8B00C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5AA86C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A012CA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A1ACA8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20D857F0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Initial Context Setup Elementary Procedure</w:t>
      </w:r>
    </w:p>
    <w:p w14:paraId="26B26330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2493E97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970BA4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4A6D7C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FB20BE0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C7E448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INITIAL CONTEXT SETUP REQUEST</w:t>
      </w:r>
    </w:p>
    <w:p w14:paraId="6317B2B4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F2F7E0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C03B0A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9DFBFF" w14:textId="77777777" w:rsidR="001E2828" w:rsidRPr="00A518F0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proofErr w:type="spellStart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>InitialContextSetupRequest</w:t>
      </w:r>
      <w:proofErr w:type="spellEnd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::= SEQUENCE {</w:t>
      </w:r>
    </w:p>
    <w:p w14:paraId="2BD937FC" w14:textId="77777777" w:rsidR="001E2828" w:rsidRPr="00A518F0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>protocolIEs</w:t>
      </w:r>
      <w:proofErr w:type="spellEnd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>ProtocolIE</w:t>
      </w:r>
      <w:proofErr w:type="spellEnd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>-Container</w:t>
      </w:r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ab/>
        <w:t>{ {</w:t>
      </w:r>
      <w:proofErr w:type="spellStart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>InitialContextSetupRequestIEs</w:t>
      </w:r>
      <w:proofErr w:type="spellEnd"/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>} },</w:t>
      </w:r>
    </w:p>
    <w:p w14:paraId="474589E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518F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51C91899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AC174B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A7166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InitialContextSetupRequestIEs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NGAP-PROTOCOL-IES ::= {</w:t>
      </w:r>
    </w:p>
    <w:p w14:paraId="57132E4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id-AMF-UE-NGAP-ID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AMF-UE-NGAP-ID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5E44BB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id-RAN-UE-NGAP-ID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RAN-UE-NGAP-ID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2397C1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OldAMF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AMFName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25ADC5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conditional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2C4E3C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>-- The above IE shall be present if the PDU Session Resource Setup List IE is present</w:t>
      </w:r>
    </w:p>
    <w:p w14:paraId="26633D2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CoreNetworkAssistanceInformation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ForInactive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CoreNetworkAssistanceInformation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ForInactive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82D142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id-GUAMI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GUAMI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46AC4A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PDUSessionResourceSetup</w:t>
      </w:r>
      <w:r w:rsidRPr="001E2828">
        <w:rPr>
          <w:rFonts w:ascii="Courier New" w:eastAsia="Malgun Gothic" w:hAnsi="Courier New"/>
          <w:sz w:val="16"/>
          <w:lang w:eastAsia="ko-KR"/>
        </w:rPr>
        <w:t>ListCxtReq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PDUSessionResourceSetup</w:t>
      </w:r>
      <w:r w:rsidRPr="001E2828">
        <w:rPr>
          <w:rFonts w:ascii="Courier New" w:eastAsia="Malgun Gothic" w:hAnsi="Courier New"/>
          <w:sz w:val="16"/>
          <w:lang w:eastAsia="ko-KR"/>
        </w:rPr>
        <w:t>ListCxtReq</w:t>
      </w:r>
      <w:proofErr w:type="spellEnd"/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F0631A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id-AllowedNSSAI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AllowedNSSAI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7BAA987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UESecurityCapabilities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UESecurityCapabilities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AA92404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SecurityKey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SecurityKey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5D78C3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TraceActivation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TraceActivation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92BD16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MobilityRestrictionList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MobilityRestrictionList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10C728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593257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IndexToRFSP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IndexToRFSP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9107649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MaskedIMEISV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MaskedIMEISV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79694B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id-NAS-PDU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NAS-PDU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6D484F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EmergencyFallbackIndicator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EmergencyFallbackIndicator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1FE49C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RRCInactiveTransitionReportRequest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RRCInactiveTransitionReportRequest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360504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UERadioCapabilityForPaging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UERadioCapabilityForPaging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0F45B2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RedirectionVoiceFallback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RedirectionVoiceFallback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958E8C4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LocationReportingRequestType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LocationReportingRequestType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2E670A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CNAssistedRANTuning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CNAssistedRANTuning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1E282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0D7BD0F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SRVCCOperationPossible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SRVCCOperationPossible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20D678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id-IAB-Authorized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IAB-Authorized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7499C4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id-Enhanced-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Enhanced-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DFD41C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id-Extended-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Extended-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7D093E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id-UE-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UE-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1E282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37C607D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id-NRV2XServicesAuthorized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NRV2XServicesAuthorized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43287D0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id-LTEV2XServicesAuthorized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LTEV2XServicesAuthorized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03525EC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id-NRUESidelinkAggregateMaximumBitrate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NRUESidelinkAggregateMaximumBitrate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0A0A9FD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id-LTEUESidelinkAggregateMaximumBitrate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LTEUESidelinkAggregateMaximumBitrate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54A36AC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 xml:space="preserve">{ ID 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id-PC5QoSParameters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 xml:space="preserve"> 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PC5QoSParameters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PRESENCE optional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 xml:space="preserve"> </w:t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>}</w:t>
      </w:r>
      <w:r w:rsidRPr="001E2828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|</w:t>
      </w:r>
    </w:p>
    <w:p w14:paraId="1C452DE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 w:hint="eastAsia"/>
          <w:snapToGrid w:val="0"/>
          <w:sz w:val="16"/>
          <w:lang w:eastAsia="ko-KR"/>
        </w:rPr>
        <w:t>CEmodeBrestricted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 w:hint="eastAsia"/>
          <w:snapToGrid w:val="0"/>
          <w:sz w:val="16"/>
          <w:lang w:eastAsia="ko-KR"/>
        </w:rPr>
        <w:t>CEmodeBrestricted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4FFCA7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id-UE-UP-CIoT-Support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UE-UP-CIoT-Support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0408251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RGLevelWirelineAccessCharacteristics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RGLevelWirelineAccessCharacteristics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78454C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ManagementBasedMDTPLMNList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MDTPLMNList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AB5133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>{ ID id-</w:t>
      </w:r>
      <w:proofErr w:type="spellStart"/>
      <w:r w:rsidRPr="001E2828">
        <w:rPr>
          <w:rFonts w:ascii="Courier New" w:eastAsia="Malgun Gothic" w:hAnsi="Courier New"/>
          <w:sz w:val="16"/>
          <w:lang w:eastAsia="ko-KR"/>
        </w:rPr>
        <w:t>UERadioCapabilityID</w:t>
      </w:r>
      <w:proofErr w:type="spellEnd"/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z w:val="16"/>
          <w:lang w:eastAsia="ko-KR"/>
        </w:rPr>
        <w:t>UERadioCapabilityID</w:t>
      </w:r>
      <w:proofErr w:type="spellEnd"/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>|</w:t>
      </w:r>
    </w:p>
    <w:p w14:paraId="4FAECBF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id-TimeSyncAssistanceInfo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TimeSyncAssistanceInfo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</w:t>
      </w:r>
      <w:r w:rsidRPr="001E2828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FD2C7C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SimSun" w:hAnsi="Courier New"/>
          <w:noProof/>
          <w:sz w:val="16"/>
          <w:lang w:eastAsia="ko-KR"/>
        </w:rPr>
        <w:tab/>
        <w:t>{ ID id-QMCConfigInfo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TYPE QMCConfigInfo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5446CDF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id-TargetNSSAIInformation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TargetNSSAIInformation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3B598C0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id-UESlice</w:t>
      </w:r>
      <w:r w:rsidRPr="001E2828">
        <w:rPr>
          <w:rFonts w:ascii="Courier New" w:eastAsia="SimSun" w:hAnsi="Courier New"/>
          <w:noProof/>
          <w:snapToGrid w:val="0"/>
          <w:sz w:val="16"/>
          <w:lang w:eastAsia="ko-KR"/>
        </w:rPr>
        <w:t>MaximumBitRateList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UESlice</w:t>
      </w:r>
      <w:r w:rsidRPr="001E2828">
        <w:rPr>
          <w:rFonts w:ascii="Courier New" w:eastAsia="SimSun" w:hAnsi="Courier New"/>
          <w:noProof/>
          <w:snapToGrid w:val="0"/>
          <w:sz w:val="16"/>
          <w:lang w:eastAsia="ko-KR"/>
        </w:rPr>
        <w:t>MaximumBitRateList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|</w:t>
      </w:r>
    </w:p>
    <w:p w14:paraId="755D9A9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}|</w:t>
      </w:r>
    </w:p>
    <w:p w14:paraId="23009FF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r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ate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|</w:t>
      </w:r>
    </w:p>
    <w:p w14:paraId="6A04E1F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id-FiveG-ProSe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PC5QoSParameters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FiveG-ProSe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PC5QoSParameters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585D1BB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{ ID id-NetworkControlledRepeaterAuthorized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TYPE NetworkControlledRepeaterAuthorized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6FD1FA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id-AerialUEsubscriptionInformation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AerialUEsubscriptionInformation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7B46A9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NR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NR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F6AE92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ab/>
        <w:t>{ ID id-LTE-A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LTE-A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37FF22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NR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A2X-UE-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AggregateMaximumBitRate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NRUE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Sidelink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AggregateMaximumBitrate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|</w:t>
      </w:r>
    </w:p>
    <w:p w14:paraId="3E7ACD9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LTE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A2X-UE-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AggregateMaximumBitRate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LTE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UESidelinkAggregate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MaximumBitrate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|</w:t>
      </w:r>
    </w:p>
    <w:p w14:paraId="082CFB0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QoS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QoS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Start w:id="281" w:name="_Hlk152093236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40A6529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MobileIAB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MobileIAB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bookmarkStart w:id="282" w:name="_Hlk152101667"/>
      <w:bookmarkEnd w:id="281"/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|</w:t>
      </w:r>
    </w:p>
    <w:p w14:paraId="47BA728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End w:id="282"/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zh-CN"/>
        </w:rPr>
        <w:t>|</w:t>
      </w:r>
    </w:p>
    <w:p w14:paraId="56C83D18" w14:textId="3AC9FFBE" w:rsid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Ericsson User" w:date="2025-05-06T10:12:00Z"/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zh-CN"/>
        </w:rPr>
        <w:tab/>
        <w:t xml:space="preserve">{ 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 id-SLPositioningRangingServiceInfo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  <w:t>TYPE SLPositioningRangingServiceInfo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  <w:t>PRESENCE optional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del w:id="284" w:author="Ericsson User" w:date="2025-05-06T10:12:00Z">
        <w:r w:rsidRPr="001E2828" w:rsidDel="002565A9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delText>}</w:delText>
        </w:r>
        <w:r w:rsidRPr="001E2828" w:rsidDel="002565A9">
          <w:rPr>
            <w:rFonts w:ascii="Courier New" w:eastAsia="Malgun Gothic" w:hAnsi="Courier New"/>
            <w:snapToGrid w:val="0"/>
            <w:sz w:val="16"/>
            <w:lang w:eastAsia="ko-KR"/>
          </w:rPr>
          <w:delText>,</w:delText>
        </w:r>
      </w:del>
      <w:ins w:id="285" w:author="Ericsson User" w:date="2025-05-06T10:12:00Z">
        <w:r w:rsidR="002565A9" w:rsidRPr="001E2828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t>}</w:t>
        </w:r>
        <w:r w:rsidR="002565A9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7EACDA78" w14:textId="453F3A1E" w:rsidR="002565A9" w:rsidRPr="00181E9B" w:rsidRDefault="002565A9" w:rsidP="00256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Ericsson User" w:date="2025-05-06T10:12:00Z"/>
          <w:rFonts w:ascii="Courier New" w:eastAsia="Malgun Gothic" w:hAnsi="Courier New" w:cs="Courier New"/>
          <w:noProof/>
          <w:snapToGrid w:val="0"/>
          <w:sz w:val="16"/>
          <w:lang w:val="en-US" w:eastAsia="zh-CN"/>
        </w:rPr>
      </w:pPr>
      <w:ins w:id="287" w:author="Ericsson User" w:date="2025-05-06T10:12:00Z">
        <w:r w:rsidRPr="001E2828">
          <w:rPr>
            <w:rFonts w:ascii="Courier New" w:eastAsia="Malgun Gothic" w:hAnsi="Courier New" w:cs="Courier New" w:hint="eastAsia"/>
            <w:noProof/>
            <w:snapToGrid w:val="0"/>
            <w:sz w:val="16"/>
            <w:lang w:val="en-US" w:eastAsia="zh-CN"/>
          </w:rPr>
          <w:tab/>
          <w:t xml:space="preserve">{ 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 id-</w:t>
        </w:r>
      </w:ins>
      <w:ins w:id="288" w:author="Ericsson User" w:date="2025-06-30T15:00:00Z" w16du:dateUtc="2025-06-30T13:00:00Z">
        <w:r w:rsidR="004C0C2E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Rejected</w:t>
        </w:r>
      </w:ins>
      <w:ins w:id="289" w:author="Ericsson User" w:date="2025-05-06T10:13:00Z">
        <w:r w:rsidR="0053637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NSSAI</w:t>
        </w:r>
      </w:ins>
      <w:ins w:id="290" w:author="Ericsson User" w:date="2025-05-06T10:12:00Z"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</w:ins>
      <w:ins w:id="291" w:author="Ericsson User" w:date="2025-06-30T15:03:00Z" w16du:dateUtc="2025-06-30T13:03:00Z"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</w:ins>
      <w:ins w:id="292" w:author="Ericsson User" w:date="2025-05-06T10:12:00Z"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>CRITICALITY ignore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 xml:space="preserve">TYPE </w:t>
        </w:r>
      </w:ins>
      <w:ins w:id="293" w:author="Ericsson User" w:date="2025-06-30T15:00:00Z" w16du:dateUtc="2025-06-30T13:00:00Z">
        <w:r w:rsidR="004C0C2E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Rejected</w:t>
        </w:r>
      </w:ins>
      <w:ins w:id="294" w:author="Ericsson User" w:date="2025-05-06T10:13:00Z">
        <w:r w:rsidR="0053637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NSSAI</w:t>
        </w:r>
      </w:ins>
      <w:ins w:id="295" w:author="Ericsson User" w:date="2025-06-30T15:03:00Z" w16du:dateUtc="2025-06-30T13:03:00Z"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181E9B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</w:ins>
      <w:ins w:id="296" w:author="Ericsson User" w:date="2025-05-06T10:12:00Z"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PRESENCE optional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Pr="001E2828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t>}</w:t>
        </w:r>
        <w:r w:rsidRPr="001E2828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99F487E" w14:textId="77777777" w:rsidR="002565A9" w:rsidRPr="001E2828" w:rsidRDefault="002565A9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DCA75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E0BDA5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7C333F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C39721E" w14:textId="77777777" w:rsidR="00B324DF" w:rsidRDefault="00B324DF" w:rsidP="00B324D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192F1A8D" w14:textId="77777777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B24BB2B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B2D2449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DD5B8D1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NAS TRANSPORT ELEMENTARY PROCEDURES</w:t>
      </w:r>
    </w:p>
    <w:p w14:paraId="6B2021E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AC0D3E3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28D7DCF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9205FF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0D700D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109071DA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INITIAL UE MESSAGE</w:t>
      </w:r>
    </w:p>
    <w:p w14:paraId="106C647B" w14:textId="77777777" w:rsidR="00AD6569" w:rsidRPr="00C84B7F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84B7F">
        <w:rPr>
          <w:rFonts w:ascii="Courier New" w:eastAsia="Malgun Gothic" w:hAnsi="Courier New"/>
          <w:snapToGrid w:val="0"/>
          <w:sz w:val="16"/>
          <w:lang w:val="fr-FR" w:eastAsia="ko-KR"/>
        </w:rPr>
        <w:t>--</w:t>
      </w:r>
    </w:p>
    <w:p w14:paraId="29578393" w14:textId="77777777" w:rsidR="00AD6569" w:rsidRPr="00C84B7F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84B7F">
        <w:rPr>
          <w:rFonts w:ascii="Courier New" w:eastAsia="Malgun Gothic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D5F5D6B" w14:textId="77777777" w:rsidR="00AD6569" w:rsidRPr="00C84B7F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6E8FA27E" w14:textId="77777777" w:rsidR="00AD6569" w:rsidRPr="009E59E4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proofErr w:type="spell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InitialUEMessage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::= SEQUENCE {</w:t>
      </w:r>
    </w:p>
    <w:p w14:paraId="1759A6B3" w14:textId="77777777" w:rsidR="00AD6569" w:rsidRPr="009E59E4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protocolIEs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ProtocolIE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-Container</w:t>
      </w: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  <w:t>{ {</w:t>
      </w:r>
      <w:proofErr w:type="spell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InitialUEMessage-IEs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} },</w:t>
      </w:r>
    </w:p>
    <w:p w14:paraId="655CDC4B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...</w:t>
      </w:r>
    </w:p>
    <w:p w14:paraId="367C1D16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5274A7CA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055BF35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InitialUEMessage-IEs NGAP-PROTOCOL-IES ::= {</w:t>
      </w:r>
    </w:p>
    <w:p w14:paraId="5495316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id-RAN-UE-NGAP-ID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RAN-UE-NGAP-ID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7A949AB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id-NAS-PDU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NAS-PDU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1FFA8E8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id-UserLocationInformation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UserLocationInformation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7FFAB11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id-RRCEstablishmentCause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RRCEstablishmentCause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6527C65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id-FiveG-S-TMSI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FiveG-S-TMSI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57B2B0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id-AMFSetID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AMFSetID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12D5F96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id-UEContextRequest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UEContextRequest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4B8ED5D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id-AllowedNSSAI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AllowedNSSAI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576C387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id-SourceToTarget-AMFInformationReroute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SourceToTarget-AMFInformationReroute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837FB78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id-SelectedPLMNIdentity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PLMNIdentity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6B6F3E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|</w:t>
      </w:r>
    </w:p>
    <w:p w14:paraId="23B6A49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{ ID id-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}|</w:t>
      </w:r>
    </w:p>
    <w:p w14:paraId="30D49131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{ ID id-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LTEM-Indication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LTEM-Indication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}</w:t>
      </w:r>
      <w:r w:rsidRPr="00AD6569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65D2CCF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>EDT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-Session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EDT-Session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30DA9C5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id-AuthenticatedIndication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AuthenticatedIndication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E36D17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id-NPN-AccessInformation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NPN-AccessInformation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80DC4F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>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|</w:t>
      </w:r>
    </w:p>
    <w:p w14:paraId="0349838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lectedNID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646D4EA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bookmarkStart w:id="297" w:name="_Hlk152101844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id-MobileIABNodeIndication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MobileIABNodeIndication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Start w:id="298" w:name="_Hlk152101879"/>
      <w:bookmarkEnd w:id="297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5662E1D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Partially-Allowed-NSSAI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   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End w:id="298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2A7DBA03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id-ERedCapIndication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ERedCapIndication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455C993" w14:textId="2C6822E2" w:rsid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 User" w:date="2025-05-06T10:23:00Z"/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id-AUN3DeviceAccessInfo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AUN3DeviceAccessInfo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ins w:id="300" w:author="Ericsson User" w:date="2025-05-06T10:23:00Z">
        <w:r w:rsidR="0095194C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  <w:del w:id="301" w:author="Ericsson User" w:date="2025-05-06T10:23:00Z">
        <w:r w:rsidRPr="00AD6569" w:rsidDel="0095194C">
          <w:rPr>
            <w:rFonts w:ascii="Courier New" w:eastAsia="Malgun Gothic" w:hAnsi="Courier New"/>
            <w:snapToGrid w:val="0"/>
            <w:sz w:val="16"/>
            <w:lang w:eastAsia="ko-KR"/>
          </w:rPr>
          <w:delText>,</w:delText>
        </w:r>
      </w:del>
    </w:p>
    <w:p w14:paraId="4D1D688C" w14:textId="7306E107" w:rsidR="00C657E9" w:rsidRDefault="00C657E9" w:rsidP="00C657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Ericsson User" w:date="2025-05-06T10:23:00Z"/>
          <w:rFonts w:ascii="Courier New" w:eastAsia="Malgun Gothic" w:hAnsi="Courier New"/>
          <w:snapToGrid w:val="0"/>
          <w:sz w:val="16"/>
          <w:lang w:eastAsia="ko-KR"/>
        </w:rPr>
      </w:pPr>
      <w:ins w:id="303" w:author="Ericsson User" w:date="2025-05-06T10:2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{ ID id-</w:t>
        </w:r>
      </w:ins>
      <w:ins w:id="304" w:author="Ericsson User" w:date="2025-06-30T15:00:00Z" w16du:dateUtc="2025-06-30T13:00:00Z">
        <w:r w:rsidR="004C0C2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Rejec</w:t>
        </w:r>
      </w:ins>
      <w:ins w:id="305" w:author="Ericsson User" w:date="2025-06-30T15:01:00Z" w16du:dateUtc="2025-06-30T13:01:00Z">
        <w:r w:rsidR="004C0C2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tedSlice</w:t>
        </w:r>
      </w:ins>
      <w:ins w:id="306" w:author="Ericsson User" w:date="2025-05-06T10:23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Inform</w:t>
        </w:r>
      </w:ins>
      <w:ins w:id="307" w:author="Ericsson User" w:date="2025-06-30T15:05:00Z" w16du:dateUtc="2025-06-30T13:05:00Z">
        <w:r w:rsidR="00181AD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a</w:t>
        </w:r>
      </w:ins>
      <w:ins w:id="308" w:author="Ericsson User" w:date="2025-05-06T10:23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tion</w:t>
        </w:r>
      </w:ins>
      <w:ins w:id="309" w:author="Ericsson User" w:date="2025-05-06T10:24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Request</w:t>
        </w:r>
      </w:ins>
      <w:ins w:id="310" w:author="Ericsson User" w:date="2025-06-30T15:01:00Z" w16du:dateUtc="2025-06-30T13:01:00Z">
        <w:r w:rsidR="004C0C2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="004C0C2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311" w:author="Ericsson User" w:date="2025-05-06T10:23:00Z"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312" w:author="Ericsson User" w:date="2025-05-06T10:40:00Z">
        <w:r w:rsidR="004B1FB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BOOLEAN</w:t>
        </w:r>
      </w:ins>
      <w:ins w:id="313" w:author="Ericsson User" w:date="2025-05-06T10:23:00Z"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314" w:author="Ericsson User" w:date="2025-06-30T15:03:00Z" w16du:dateUtc="2025-06-30T13:03:00Z">
        <w:r w:rsidR="00415F1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="00415F1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="00415F1C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315" w:author="Ericsson User" w:date="2025-05-06T10:23:00Z"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PRESENCE optional</w:t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188CAB7C" w14:textId="7C409188" w:rsidR="0095194C" w:rsidRPr="00AD6569" w:rsidRDefault="0095194C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22E6FD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80468E8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12BC3A8C" w14:textId="77777777" w:rsidR="00B324DF" w:rsidRDefault="00B324DF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142394D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9D0F5F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38638588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>-- DOWNLINK NAS TRANSPORT</w:t>
      </w:r>
    </w:p>
    <w:p w14:paraId="5D0679F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5C81BE1D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4004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0FBF5B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DownlinkNASTransport ::= SEQUENCE {</w:t>
      </w:r>
    </w:p>
    <w:p w14:paraId="732CE118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protocolIEs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ProtocolIE-Container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{DownlinkNASTransport-IEs} },</w:t>
      </w:r>
    </w:p>
    <w:p w14:paraId="1BC44A29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545DC4B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2C504E57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FDA1961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DownlinkNASTransport-IEs NGAP-PROTOCOL-IES ::= {</w:t>
      </w:r>
    </w:p>
    <w:p w14:paraId="0D0C5371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id-AMF-UE-NGAP-ID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AMF-UE-NGAP-ID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CE9C82E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FB1540C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OldAMF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AMFName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0F200D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id-RANPagingPriority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RANPagingPriority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F16FF97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id-NAS-PDU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NAS-PDU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058024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id-MobilityRestrictionList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MobilityRestrictionList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B5BF6AB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id-IndexToRFSP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IndexToRFSP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212E3A7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9B44440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{ ID id-AllowedNSSAI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AllowedNSSAI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3AB2923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id-SRVCCOperationPossible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SRVCCOperationPossible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7855EE0A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id-Enhanced-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Enhanced-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399FD08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id-Extended-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Extended-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58CD814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id-UE-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UE-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|</w:t>
      </w:r>
    </w:p>
    <w:p w14:paraId="574A2545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{ ID id-</w:t>
      </w:r>
      <w:r w:rsidRPr="00B324DF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CEmodeBrestricted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324DF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CEmodeBrestricted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}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5284B623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id-UERadioCapability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UERadioCapability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84C3009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{ ID 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UECapabilityInfoRequest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 xml:space="preserve">TYPE 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UECapabilityInfoRequest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}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2DDBA283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</w:t>
      </w:r>
      <w:proofErr w:type="spellStart"/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EndIndication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EndIndication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DF63BE0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UERadioCapabilityID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UERadioCapabilityID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A63FABC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{ ID id-TargetNSSAIInformation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TargetNSSAIInformation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B324DF">
        <w:rPr>
          <w:rFonts w:ascii="Courier New" w:eastAsia="Malgun Gothic" w:hAnsi="Courier New"/>
          <w:noProof/>
          <w:sz w:val="16"/>
          <w:lang w:eastAsia="ko-KR"/>
        </w:rPr>
        <w:t>|</w:t>
      </w:r>
    </w:p>
    <w:p w14:paraId="7896C98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{ ID id-MaskedIMEISV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MaskedIMEISV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BBE019B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</w:t>
      </w:r>
      <w:r w:rsidRPr="00B324DF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Partially-Allowed-NSSAI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53506EC0" w14:textId="22CA2F1C" w:rsid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Ericsson User" w:date="2025-05-06T10:22:00Z"/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id-MobileIAB-Authorized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MobileIAB-Authorized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del w:id="317" w:author="Ericsson User" w:date="2025-05-06T10:22:00Z">
        <w:r w:rsidRPr="00B324DF" w:rsidDel="00CF020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,</w:delText>
        </w:r>
      </w:del>
      <w:ins w:id="318" w:author="Ericsson User" w:date="2025-05-06T10:22:00Z">
        <w:r w:rsidR="00CF020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|</w:t>
        </w:r>
      </w:ins>
    </w:p>
    <w:p w14:paraId="29FE2FC9" w14:textId="2B2A2619" w:rsidR="00CF020F" w:rsidRPr="004C0C2E" w:rsidRDefault="00CF020F" w:rsidP="00CF0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Ericsson User" w:date="2025-05-06T10:22:00Z"/>
          <w:rFonts w:ascii="Courier New" w:eastAsia="Malgun Gothic" w:hAnsi="Courier New" w:cs="Courier New"/>
          <w:noProof/>
          <w:snapToGrid w:val="0"/>
          <w:sz w:val="16"/>
          <w:lang w:val="en-US" w:eastAsia="zh-CN"/>
        </w:rPr>
      </w:pPr>
      <w:ins w:id="320" w:author="Ericsson User" w:date="2025-05-06T10:22:00Z"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 w:hint="eastAsia"/>
            <w:noProof/>
            <w:snapToGrid w:val="0"/>
            <w:sz w:val="16"/>
            <w:lang w:val="en-US" w:eastAsia="zh-CN"/>
          </w:rPr>
          <w:t xml:space="preserve">{ 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 id-</w:t>
        </w:r>
      </w:ins>
      <w:ins w:id="321" w:author="Ericsson User" w:date="2025-06-30T15:01:00Z" w16du:dateUtc="2025-06-30T13:01:00Z">
        <w:r w:rsidR="00E46AE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Rejected</w:t>
        </w:r>
      </w:ins>
      <w:ins w:id="322" w:author="Ericsson User" w:date="2025-05-06T10:22:00Z"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NSSAI</w:t>
        </w:r>
      </w:ins>
      <w:ins w:id="323" w:author="Ericsson User" w:date="2025-06-30T15:01:00Z" w16du:dateUtc="2025-06-30T13:01:00Z">
        <w:r w:rsidR="00E46AE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</w:ins>
      <w:ins w:id="324" w:author="Ericsson User" w:date="2025-05-06T10:22:00Z"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CRITICALITY ignore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 xml:space="preserve">TYPE </w:t>
        </w:r>
      </w:ins>
      <w:ins w:id="325" w:author="Ericsson User" w:date="2025-06-30T15:01:00Z" w16du:dateUtc="2025-06-30T13:01:00Z">
        <w:r w:rsidR="00E46AE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Reject</w:t>
        </w:r>
      </w:ins>
      <w:ins w:id="326" w:author="Ericsson User" w:date="2025-05-06T10:22:00Z"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edNSSAI</w:t>
        </w:r>
      </w:ins>
      <w:ins w:id="327" w:author="Ericsson User" w:date="2025-06-30T15:01:00Z" w16du:dateUtc="2025-06-30T13:01:00Z">
        <w:r w:rsidR="00E46AE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4C0C2E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4C0C2E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4C0C2E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4C0C2E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</w:ins>
      <w:ins w:id="328" w:author="Ericsson User" w:date="2025-05-06T10:22:00Z"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PRESENCE optional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Pr="001E2828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t>}</w:t>
        </w:r>
        <w:r w:rsidRPr="001E2828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67B12264" w14:textId="77777777" w:rsidR="00CF020F" w:rsidRPr="00B324DF" w:rsidRDefault="00CF020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FB5949D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14:paraId="0413353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z w:val="16"/>
          <w:lang w:eastAsia="ko-KR"/>
        </w:rPr>
        <w:t>}</w:t>
      </w:r>
    </w:p>
    <w:p w14:paraId="6FED1ADA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3583A0" w14:textId="77777777" w:rsidR="00B2365E" w:rsidRDefault="00B2365E" w:rsidP="00B2365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33BC83A" w14:textId="77777777" w:rsidR="006157EC" w:rsidRPr="006157EC" w:rsidRDefault="006157EC" w:rsidP="006157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329" w:name="_Toc20955356"/>
      <w:bookmarkStart w:id="330" w:name="_Toc29503809"/>
      <w:bookmarkStart w:id="331" w:name="_Toc29504393"/>
      <w:bookmarkStart w:id="332" w:name="_Toc29504977"/>
      <w:bookmarkStart w:id="333" w:name="_Toc36553430"/>
      <w:bookmarkStart w:id="334" w:name="_Toc36555157"/>
      <w:bookmarkStart w:id="335" w:name="_Toc45652556"/>
      <w:bookmarkStart w:id="336" w:name="_Toc45658988"/>
      <w:bookmarkStart w:id="337" w:name="_Toc45720808"/>
      <w:bookmarkStart w:id="338" w:name="_Toc45798688"/>
      <w:bookmarkStart w:id="339" w:name="_Toc45898077"/>
      <w:bookmarkStart w:id="340" w:name="_Toc51746284"/>
      <w:bookmarkStart w:id="341" w:name="_Toc64446549"/>
      <w:bookmarkStart w:id="342" w:name="_Toc73982419"/>
      <w:bookmarkStart w:id="343" w:name="_Toc88652509"/>
      <w:bookmarkStart w:id="344" w:name="_Toc97891553"/>
      <w:bookmarkStart w:id="345" w:name="_Toc99123758"/>
      <w:bookmarkStart w:id="346" w:name="_Toc99662564"/>
      <w:bookmarkStart w:id="347" w:name="_Toc105152643"/>
      <w:bookmarkStart w:id="348" w:name="_Toc105174449"/>
      <w:bookmarkStart w:id="349" w:name="_Toc106109447"/>
      <w:bookmarkStart w:id="350" w:name="_Toc107409905"/>
      <w:bookmarkStart w:id="351" w:name="_Toc112757094"/>
      <w:bookmarkStart w:id="352" w:name="_Toc192842515"/>
      <w:r w:rsidRPr="006157EC">
        <w:rPr>
          <w:rFonts w:ascii="Arial" w:eastAsia="Malgun Gothic" w:hAnsi="Arial"/>
          <w:sz w:val="28"/>
          <w:lang w:eastAsia="ko-KR"/>
        </w:rPr>
        <w:t>9.4.5</w:t>
      </w:r>
      <w:r w:rsidRPr="006157EC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677D201A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464566C7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4B842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19D9F41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26F37461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4C47910" w14:textId="77777777" w:rsid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DF3FFEC" w14:textId="77777777" w:rsidR="001D6D0B" w:rsidRDefault="001D6D0B" w:rsidP="001D6D0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59A58534" w14:textId="77777777" w:rsidR="001D6D0B" w:rsidRPr="006157EC" w:rsidRDefault="001D6D0B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065541F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5C34C19" w14:textId="77777777" w:rsidR="001D6D0B" w:rsidRPr="001D2E49" w:rsidRDefault="001D6D0B" w:rsidP="001D6D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04B0B44" w14:textId="77777777" w:rsidR="001D6D0B" w:rsidRPr="001D2E49" w:rsidRDefault="001D6D0B" w:rsidP="001D6D0B">
      <w:pPr>
        <w:pStyle w:val="PL"/>
        <w:rPr>
          <w:noProof w:val="0"/>
          <w:snapToGrid w:val="0"/>
        </w:rPr>
      </w:pPr>
    </w:p>
    <w:p w14:paraId="59FBDB4F" w14:textId="77777777" w:rsidR="001D6D0B" w:rsidRPr="001D2E49" w:rsidRDefault="001D6D0B" w:rsidP="001D6D0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02B2B89" w14:textId="77777777" w:rsidR="001D6D0B" w:rsidRDefault="001D6D0B" w:rsidP="001D6D0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5B800952" w14:textId="2C3C0FAC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NSSAI ::= SEQUENCE (SIZE(1.. </w:t>
      </w: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NSSAI)) OF </w:t>
      </w: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NSSAI-Item</w:t>
      </w:r>
    </w:p>
    <w:p w14:paraId="59F26E2C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4797097" w14:textId="0DE1C983" w:rsidR="002B1C99" w:rsidRPr="002B1C99" w:rsidRDefault="00A05536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NSSAI</w:t>
      </w:r>
      <w:r w:rsidR="002B1C99"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-</w:t>
      </w:r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Item ::= SEQUENCE {</w:t>
      </w:r>
    </w:p>
    <w:p w14:paraId="01E12C32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  <w:t>s-NSSAI</w:t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  <w:t>S-NSSAI,</w:t>
      </w:r>
    </w:p>
    <w:p w14:paraId="36693DC0" w14:textId="1FA5E52E" w:rsidR="002B1C99" w:rsidRPr="005743A0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iE</w:t>
      </w:r>
      <w:proofErr w:type="spellEnd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-Extensions</w:t>
      </w:r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{ {</w:t>
      </w:r>
      <w:r w:rsidR="00A05536" w:rsidRPr="005743A0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</w:t>
      </w:r>
      <w:proofErr w:type="spellStart"/>
      <w:r w:rsidR="00A05536"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UnsupportedNSSAI</w:t>
      </w:r>
      <w:proofErr w:type="spellEnd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-Item-</w:t>
      </w:r>
      <w:proofErr w:type="spellStart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ExtIEs</w:t>
      </w:r>
      <w:proofErr w:type="spellEnd"/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>} }</w:t>
      </w:r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7E72C272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743A0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139A7C23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89913C6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3984A3B" w14:textId="41DD3210" w:rsidR="002B1C99" w:rsidRPr="002B1C99" w:rsidRDefault="00A05536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NSSAI</w:t>
      </w:r>
      <w:r w:rsidR="002B1C99"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-</w:t>
      </w:r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Item-</w:t>
      </w:r>
      <w:proofErr w:type="spellStart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ExtIEs</w:t>
      </w:r>
      <w:proofErr w:type="spellEnd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 xml:space="preserve"> NGAP-PROTOCOL-EXTENSION ::= {</w:t>
      </w:r>
    </w:p>
    <w:p w14:paraId="54646EDB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BFDB4F5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AB99E69" w14:textId="77777777" w:rsidR="00B324DF" w:rsidRDefault="00B324DF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E93BA98" w14:textId="77777777" w:rsidR="00A05536" w:rsidRDefault="00A05536" w:rsidP="00A0553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663A1DBD" w14:textId="77777777" w:rsidR="00A05536" w:rsidRPr="00D16081" w:rsidRDefault="00A05536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27334D5" w14:textId="77777777" w:rsidR="00B2365E" w:rsidRPr="00B2365E" w:rsidRDefault="00B2365E" w:rsidP="00B236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353" w:name="_Toc20955358"/>
      <w:bookmarkStart w:id="354" w:name="_Toc29503811"/>
      <w:bookmarkStart w:id="355" w:name="_Toc29504395"/>
      <w:bookmarkStart w:id="356" w:name="_Toc29504979"/>
      <w:bookmarkStart w:id="357" w:name="_Toc36553432"/>
      <w:bookmarkStart w:id="358" w:name="_Toc36555159"/>
      <w:bookmarkStart w:id="359" w:name="_Toc45652558"/>
      <w:bookmarkStart w:id="360" w:name="_Toc45658990"/>
      <w:bookmarkStart w:id="361" w:name="_Toc45720810"/>
      <w:bookmarkStart w:id="362" w:name="_Toc45798690"/>
      <w:bookmarkStart w:id="363" w:name="_Toc45898079"/>
      <w:bookmarkStart w:id="364" w:name="_Toc51746286"/>
      <w:bookmarkStart w:id="365" w:name="_Toc64446551"/>
      <w:bookmarkStart w:id="366" w:name="_Toc73982421"/>
      <w:bookmarkStart w:id="367" w:name="_Toc88652511"/>
      <w:bookmarkStart w:id="368" w:name="_Toc97891555"/>
      <w:bookmarkStart w:id="369" w:name="_Toc99123760"/>
      <w:bookmarkStart w:id="370" w:name="_Toc99662566"/>
      <w:bookmarkStart w:id="371" w:name="_Toc105152645"/>
      <w:bookmarkStart w:id="372" w:name="_Toc105174451"/>
      <w:bookmarkStart w:id="373" w:name="_Toc106109449"/>
      <w:bookmarkStart w:id="374" w:name="_Toc107409907"/>
      <w:bookmarkStart w:id="375" w:name="_Toc112757096"/>
      <w:bookmarkStart w:id="376" w:name="_Toc192842517"/>
      <w:r w:rsidRPr="00B2365E">
        <w:rPr>
          <w:rFonts w:ascii="Arial" w:eastAsia="Malgun Gothic" w:hAnsi="Arial"/>
          <w:sz w:val="28"/>
          <w:lang w:eastAsia="ko-KR"/>
        </w:rPr>
        <w:t>9.4.7</w:t>
      </w:r>
      <w:r w:rsidRPr="00B2365E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78BEB0DC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4693DC36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173D9DC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479A962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0A63F3FD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793ED27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0FDCC81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9B5ACF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 xml:space="preserve">NGAP-Constants { </w:t>
      </w:r>
    </w:p>
    <w:p w14:paraId="3F1A4BB8" w14:textId="77777777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F9ECF" w14:textId="77777777" w:rsidR="00B2365E" w:rsidRDefault="00B2365E" w:rsidP="00B2365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EDFA914" w14:textId="77777777" w:rsidR="008D2E46" w:rsidRPr="001D2E49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663CC1" w14:textId="77777777" w:rsidR="008D2E46" w:rsidRPr="001D2E49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35A5CE" w14:textId="77777777" w:rsidR="008D2E46" w:rsidRPr="001D2E49" w:rsidRDefault="008D2E46" w:rsidP="008D2E4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B26CD0B" w14:textId="77777777" w:rsidR="008D2E46" w:rsidRPr="001D2E49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94E68E" w14:textId="77777777" w:rsidR="008D2E46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2A100" w14:textId="77777777" w:rsidR="008D2E46" w:rsidRPr="001D2E49" w:rsidRDefault="008D2E46" w:rsidP="008D2E46">
      <w:pPr>
        <w:pStyle w:val="PL"/>
        <w:rPr>
          <w:noProof w:val="0"/>
          <w:snapToGrid w:val="0"/>
        </w:rPr>
      </w:pPr>
    </w:p>
    <w:p w14:paraId="65A72486" w14:textId="77777777" w:rsidR="008D2E46" w:rsidRDefault="008D2E46" w:rsidP="008D2E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519F0F02" w14:textId="77777777" w:rsidR="00B2365E" w:rsidRDefault="00B2365E" w:rsidP="00A65B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33B24E8" w14:textId="0D025116" w:rsidR="0038257A" w:rsidRPr="00482B26" w:rsidRDefault="00A57ACE" w:rsidP="0038257A">
      <w:pPr>
        <w:pStyle w:val="PL"/>
        <w:ind w:firstLine="284"/>
      </w:pPr>
      <w:r>
        <w:tab/>
      </w:r>
      <w:r w:rsidR="0038257A" w:rsidRPr="00482B26">
        <w:t>id-QoERVQoEReportingPaths</w:t>
      </w:r>
      <w:r w:rsidR="0038257A" w:rsidRPr="00482B26">
        <w:tab/>
      </w:r>
      <w:r w:rsidR="0038257A" w:rsidRPr="00482B26">
        <w:tab/>
      </w:r>
      <w:r w:rsidR="0038257A" w:rsidRPr="00482B26">
        <w:tab/>
      </w:r>
      <w:r w:rsidR="0038257A" w:rsidRPr="00482B26">
        <w:tab/>
      </w:r>
      <w:r w:rsidR="0038257A" w:rsidRPr="00482B26">
        <w:tab/>
      </w:r>
      <w:r w:rsidR="0038257A" w:rsidRPr="00482B26">
        <w:tab/>
      </w:r>
      <w:r w:rsidR="0038257A" w:rsidRPr="00482B26">
        <w:tab/>
      </w:r>
      <w:r w:rsidR="0038257A" w:rsidRPr="00482B26">
        <w:tab/>
        <w:t xml:space="preserve">ProtocolIE-ID ::= </w:t>
      </w:r>
      <w:r w:rsidR="0038257A" w:rsidRPr="00482B26">
        <w:rPr>
          <w:rFonts w:hint="eastAsia"/>
        </w:rPr>
        <w:t>438</w:t>
      </w:r>
    </w:p>
    <w:p w14:paraId="1F03A8AF" w14:textId="77777777" w:rsidR="0038257A" w:rsidRDefault="0038257A" w:rsidP="0038257A">
      <w:pPr>
        <w:pStyle w:val="PL"/>
      </w:pPr>
      <w:bookmarkStart w:id="377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377"/>
    </w:p>
    <w:p w14:paraId="6A6AF13A" w14:textId="77777777" w:rsidR="0038257A" w:rsidRPr="009E59E4" w:rsidRDefault="0038257A" w:rsidP="0038257A">
      <w:pPr>
        <w:pStyle w:val="PL"/>
        <w:rPr>
          <w:ins w:id="378" w:author="Ericsson User" w:date="2025-05-06T10:20:00Z"/>
          <w:lang w:val="fr-FR"/>
        </w:rPr>
      </w:pPr>
      <w:r w:rsidRPr="00482B26">
        <w:tab/>
      </w:r>
      <w:r w:rsidRPr="009E59E4">
        <w:rPr>
          <w:snapToGrid w:val="0"/>
          <w:lang w:val="fr-FR"/>
        </w:rPr>
        <w:t>id-AUN3DeviceAccessInfo</w:t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  <w:t>ProtocolIE-ID ::= 440</w:t>
      </w:r>
    </w:p>
    <w:p w14:paraId="478AB327" w14:textId="12730845" w:rsidR="0038257A" w:rsidRPr="009E59E4" w:rsidRDefault="0038257A" w:rsidP="0038257A">
      <w:pPr>
        <w:pStyle w:val="PL"/>
        <w:rPr>
          <w:ins w:id="379" w:author="Ericsson User" w:date="2025-05-06T10:25:00Z"/>
          <w:rFonts w:eastAsia="Malgun Gothic" w:cs="Courier New"/>
          <w:snapToGrid w:val="0"/>
          <w:lang w:val="fr-FR" w:eastAsia="zh-CN"/>
        </w:rPr>
      </w:pPr>
      <w:ins w:id="380" w:author="Ericsson User" w:date="2025-05-06T10:20:00Z">
        <w:r w:rsidRPr="009E59E4">
          <w:rPr>
            <w:lang w:val="fr-FR"/>
          </w:rPr>
          <w:tab/>
          <w:t>id-</w:t>
        </w:r>
      </w:ins>
      <w:ins w:id="381" w:author="Ericsson User" w:date="2025-06-30T15:02:00Z" w16du:dateUtc="2025-06-30T13:02:00Z">
        <w:r w:rsidR="00E46AEF">
          <w:rPr>
            <w:rFonts w:eastAsia="Malgun Gothic" w:cs="Courier New"/>
            <w:snapToGrid w:val="0"/>
            <w:lang w:val="fr-FR" w:eastAsia="zh-CN"/>
          </w:rPr>
          <w:t>Rejected</w:t>
        </w:r>
      </w:ins>
      <w:ins w:id="382" w:author="Ericsson User" w:date="2025-05-06T10:20:00Z">
        <w:r w:rsidRPr="009E59E4">
          <w:rPr>
            <w:rFonts w:eastAsia="Malgun Gothic" w:cs="Courier New"/>
            <w:snapToGrid w:val="0"/>
            <w:lang w:val="fr-FR" w:eastAsia="zh-CN"/>
          </w:rPr>
          <w:t>NSSAI</w:t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</w:ins>
      <w:ins w:id="383" w:author="Ericsson User" w:date="2025-05-06T10:21:00Z">
        <w:r w:rsidRPr="009E59E4">
          <w:rPr>
            <w:rFonts w:eastAsia="Malgun Gothic" w:cs="Courier New"/>
            <w:snapToGrid w:val="0"/>
            <w:lang w:val="fr-FR" w:eastAsia="zh-CN"/>
          </w:rPr>
          <w:t>ProtocolIE-ID ::= xx1</w:t>
        </w:r>
      </w:ins>
    </w:p>
    <w:p w14:paraId="6718BE39" w14:textId="042FACAD" w:rsidR="006F11DE" w:rsidRPr="00482B26" w:rsidRDefault="006F11DE" w:rsidP="0038257A">
      <w:pPr>
        <w:pStyle w:val="PL"/>
      </w:pPr>
      <w:ins w:id="384" w:author="Ericsson User" w:date="2025-05-06T10:25:00Z"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>
          <w:rPr>
            <w:rFonts w:eastAsia="Malgun Gothic" w:cs="Courier New"/>
            <w:snapToGrid w:val="0"/>
            <w:lang w:val="en-US" w:eastAsia="zh-CN"/>
          </w:rPr>
          <w:t>id-</w:t>
        </w:r>
      </w:ins>
      <w:ins w:id="385" w:author="Ericsson User" w:date="2025-06-30T15:02:00Z" w16du:dateUtc="2025-06-30T13:02:00Z">
        <w:r w:rsidR="00E46AEF">
          <w:rPr>
            <w:rFonts w:eastAsia="Malgun Gothic"/>
            <w:snapToGrid w:val="0"/>
            <w:lang w:eastAsia="ko-KR"/>
          </w:rPr>
          <w:t>RejectedSlice</w:t>
        </w:r>
      </w:ins>
      <w:ins w:id="386" w:author="Ericsson User" w:date="2025-05-06T10:25:00Z">
        <w:r>
          <w:rPr>
            <w:rFonts w:eastAsia="Malgun Gothic"/>
            <w:snapToGrid w:val="0"/>
            <w:lang w:eastAsia="ko-KR"/>
          </w:rPr>
          <w:t>Inform</w:t>
        </w:r>
      </w:ins>
      <w:ins w:id="387" w:author="Ericsson User" w:date="2025-06-30T15:05:00Z" w16du:dateUtc="2025-06-30T13:05:00Z">
        <w:r w:rsidR="00181AD5">
          <w:rPr>
            <w:rFonts w:eastAsia="Malgun Gothic"/>
            <w:snapToGrid w:val="0"/>
            <w:lang w:eastAsia="ko-KR"/>
          </w:rPr>
          <w:t>a</w:t>
        </w:r>
      </w:ins>
      <w:ins w:id="388" w:author="Ericsson User" w:date="2025-05-06T10:25:00Z">
        <w:r>
          <w:rPr>
            <w:rFonts w:eastAsia="Malgun Gothic"/>
            <w:snapToGrid w:val="0"/>
            <w:lang w:eastAsia="ko-KR"/>
          </w:rPr>
          <w:t>tionRequest</w:t>
        </w:r>
      </w:ins>
      <w:ins w:id="389" w:author="Ericsson User" w:date="2025-06-30T15:02:00Z" w16du:dateUtc="2025-06-30T13:02:00Z">
        <w:r w:rsidR="00E46AEF">
          <w:rPr>
            <w:rFonts w:eastAsia="Malgun Gothic"/>
            <w:snapToGrid w:val="0"/>
            <w:lang w:eastAsia="ko-KR"/>
          </w:rPr>
          <w:tab/>
        </w:r>
        <w:r w:rsidR="00E46AEF">
          <w:rPr>
            <w:rFonts w:eastAsia="Malgun Gothic"/>
            <w:snapToGrid w:val="0"/>
            <w:lang w:eastAsia="ko-KR"/>
          </w:rPr>
          <w:tab/>
        </w:r>
      </w:ins>
      <w:ins w:id="390" w:author="Ericsson User" w:date="2025-05-06T10:25:00Z"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  <w:t>ProtocolIE-ID ::= xx2</w:t>
        </w:r>
      </w:ins>
    </w:p>
    <w:p w14:paraId="146BCD65" w14:textId="77777777" w:rsidR="008D2E46" w:rsidRPr="00DE0A05" w:rsidRDefault="008D2E46" w:rsidP="00A65B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ED7AA08" w14:textId="77777777" w:rsidR="00A65B6E" w:rsidRPr="007041FF" w:rsidRDefault="00A65B6E" w:rsidP="00A65B6E">
      <w:r w:rsidRPr="00005A45">
        <w:rPr>
          <w:highlight w:val="yellow"/>
        </w:rPr>
        <w:t>--end of changes--</w:t>
      </w:r>
    </w:p>
    <w:p w14:paraId="652761A8" w14:textId="77777777" w:rsidR="00A65B6E" w:rsidRDefault="00A65B6E" w:rsidP="00876E3E">
      <w:pPr>
        <w:rPr>
          <w:noProof/>
        </w:rPr>
      </w:pPr>
    </w:p>
    <w:sectPr w:rsidR="00A65B6E" w:rsidSect="003740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9" w:author="Serban Purge" w:date="2025-07-02T15:07:00Z" w:initials="SP">
    <w:p w14:paraId="3B29B689" w14:textId="5C955140" w:rsidR="00762AFB" w:rsidRDefault="00762AFB" w:rsidP="005743A0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"mailto:vengatanathan.krishnamoorthi@ericsson.com"</w:instrText>
      </w:r>
      <w:bookmarkStart w:id="81" w:name="_@_04DF4A537F6C4C6AA18D5118B7CF4C61Z"/>
      <w:r>
        <w:fldChar w:fldCharType="separate"/>
      </w:r>
      <w:bookmarkEnd w:id="81"/>
      <w:r w:rsidRPr="005743A0">
        <w:rPr>
          <w:rStyle w:val="Mention"/>
          <w:noProof/>
        </w:rPr>
        <w:t>@Vengat Krishnamoorthi</w:t>
      </w:r>
      <w:r>
        <w:fldChar w:fldCharType="end"/>
      </w:r>
      <w:r>
        <w:t xml:space="preserve">  I think we should keep the semantic description similar to the one for Allowed NSSAI or pPartiallu Allowed NSSAI.  Basically the less we say the better it is.</w:t>
      </w:r>
    </w:p>
  </w:comment>
  <w:comment w:id="125" w:author="Serban Purge" w:date="2025-07-02T15:09:00Z" w:initials="SP">
    <w:p w14:paraId="2F0C1E3E" w14:textId="329CBADD" w:rsidR="00762AFB" w:rsidRDefault="00762AFB" w:rsidP="005743A0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"mailto:vengatanathan.krishnamoorthi@ericsson.com"</w:instrText>
      </w:r>
      <w:bookmarkStart w:id="127" w:name="_@_1F53CDDE1A6F4D53B610CE248E6DAF29Z"/>
      <w:r>
        <w:fldChar w:fldCharType="separate"/>
      </w:r>
      <w:bookmarkEnd w:id="127"/>
      <w:r w:rsidRPr="005743A0">
        <w:rPr>
          <w:rStyle w:val="Mention"/>
          <w:noProof/>
        </w:rPr>
        <w:t>@Vengat Krishnamoorthi</w:t>
      </w:r>
      <w:r>
        <w:fldChar w:fldCharType="end"/>
      </w:r>
      <w:r>
        <w:t xml:space="preserve">  same here</w:t>
      </w:r>
    </w:p>
  </w:comment>
  <w:comment w:id="171" w:author="Serban Purge" w:date="2025-07-02T15:16:00Z" w:initials="SP">
    <w:p w14:paraId="4242315B" w14:textId="3E1E446A" w:rsidR="006B44DA" w:rsidRDefault="006B44DA" w:rsidP="006B44DA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"mailto:vengatanathan.krishnamoorthi@ericsson.com"</w:instrText>
      </w:r>
      <w:bookmarkStart w:id="173" w:name="_@_A9065352FA964EC6B27486D0E904ACB0Z"/>
      <w:r>
        <w:fldChar w:fldCharType="separate"/>
      </w:r>
      <w:bookmarkEnd w:id="173"/>
      <w:r w:rsidRPr="006B44DA">
        <w:rPr>
          <w:rStyle w:val="Mention"/>
          <w:noProof/>
        </w:rPr>
        <w:t>@Vengat Krishnamoorthi</w:t>
      </w:r>
      <w:r>
        <w:fldChar w:fldCharType="end"/>
      </w:r>
      <w:r>
        <w:t xml:space="preserve">  How about this:</w:t>
      </w:r>
    </w:p>
    <w:p w14:paraId="4D45C2B6" w14:textId="77777777" w:rsidR="006B44DA" w:rsidRDefault="006B44DA" w:rsidP="006B44DA">
      <w:pPr>
        <w:pStyle w:val="CommentText"/>
      </w:pPr>
      <w:r>
        <w:t>When TRUE, this IE indicates a request from the gNB for  the Rejected NSSAI.</w:t>
      </w:r>
    </w:p>
  </w:comment>
  <w:comment w:id="185" w:author="Serban Purge" w:date="2025-07-02T15:21:00Z" w:initials="SP">
    <w:p w14:paraId="665C7C9D" w14:textId="0833D46D" w:rsidR="00541C9D" w:rsidRDefault="00541C9D" w:rsidP="00541C9D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"mailto:vengatanathan.krishnamoorthi@ericsson.com"</w:instrText>
      </w:r>
      <w:bookmarkStart w:id="187" w:name="_@_EA0248E0C8E14515BB043BC474BF2204Z"/>
      <w:r>
        <w:fldChar w:fldCharType="separate"/>
      </w:r>
      <w:bookmarkEnd w:id="187"/>
      <w:r w:rsidRPr="00541C9D">
        <w:rPr>
          <w:rStyle w:val="Mention"/>
          <w:noProof/>
        </w:rPr>
        <w:t>@Vengat Krishnamoorthi</w:t>
      </w:r>
      <w:r>
        <w:fldChar w:fldCharType="end"/>
      </w:r>
      <w:r>
        <w:t xml:space="preserve">  we should draw inspiration from the allowed NSSAI ☺️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29B689" w15:done="1"/>
  <w15:commentEx w15:paraId="2F0C1E3E" w15:done="1"/>
  <w15:commentEx w15:paraId="4D45C2B6" w15:done="1"/>
  <w15:commentEx w15:paraId="665C7C9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36DB81" w16cex:dateUtc="2025-07-02T13:07:00Z">
    <w16cex:extLst>
      <w16:ext w16:uri="{CE6994B0-6A32-4C9F-8C6B-6E91EDA988CE}">
        <cr:reactions xmlns:cr="http://schemas.microsoft.com/office/comments/2020/reactions">
          <cr:reaction reactionType="1">
            <cr:reactionInfo dateUtc="2025-07-02T13:12:09Z">
              <cr:user userId="Vengat Krishnamoorthi" userProvider="None" userName="Vengat Krishnamoorthi"/>
            </cr:reactionInfo>
          </cr:reaction>
        </cr:reactions>
      </w16:ext>
    </w16cex:extLst>
  </w16cex:commentExtensible>
  <w16cex:commentExtensible w16cex:durableId="1F523DAB" w16cex:dateUtc="2025-07-02T13:09:00Z"/>
  <w16cex:commentExtensible w16cex:durableId="63D51BC6" w16cex:dateUtc="2025-07-02T13:16:00Z">
    <w16cex:extLst>
      <w16:ext w16:uri="{CE6994B0-6A32-4C9F-8C6B-6E91EDA988CE}">
        <cr:reactions xmlns:cr="http://schemas.microsoft.com/office/comments/2020/reactions">
          <cr:reaction reactionType="1">
            <cr:reactionInfo dateUtc="2025-07-02T13:19:12Z">
              <cr:user userId="Ericsson User" userProvider="None" userName="Ericsson User"/>
            </cr:reactionInfo>
          </cr:reaction>
        </cr:reactions>
      </w16:ext>
    </w16cex:extLst>
  </w16cex:commentExtensible>
  <w16cex:commentExtensible w16cex:durableId="243F72A0" w16cex:dateUtc="2025-07-02T13:21:00Z">
    <w16cex:extLst>
      <w16:ext w16:uri="{CE6994B0-6A32-4C9F-8C6B-6E91EDA988CE}">
        <cr:reactions xmlns:cr="http://schemas.microsoft.com/office/comments/2020/reactions">
          <cr:reaction reactionType="1">
            <cr:reactionInfo dateUtc="2025-07-02T13:23:53Z">
              <cr:user userId="Ericsson User" userProvider="None" userName="Ericsson User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29B689" w16cid:durableId="7136DB81"/>
  <w16cid:commentId w16cid:paraId="2F0C1E3E" w16cid:durableId="1F523DAB"/>
  <w16cid:commentId w16cid:paraId="4D45C2B6" w16cid:durableId="63D51BC6"/>
  <w16cid:commentId w16cid:paraId="665C7C9D" w16cid:durableId="243F72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F09B6" w14:textId="77777777" w:rsidR="00450B17" w:rsidRDefault="00450B17">
      <w:r>
        <w:separator/>
      </w:r>
    </w:p>
  </w:endnote>
  <w:endnote w:type="continuationSeparator" w:id="0">
    <w:p w14:paraId="085AC702" w14:textId="77777777" w:rsidR="00450B17" w:rsidRDefault="00450B17">
      <w:r>
        <w:continuationSeparator/>
      </w:r>
    </w:p>
  </w:endnote>
  <w:endnote w:type="continuationNotice" w:id="1">
    <w:p w14:paraId="6C57A088" w14:textId="77777777" w:rsidR="00450B17" w:rsidRDefault="00450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C11A" w14:textId="77777777" w:rsidR="00450B17" w:rsidRDefault="00450B17">
      <w:r>
        <w:separator/>
      </w:r>
    </w:p>
  </w:footnote>
  <w:footnote w:type="continuationSeparator" w:id="0">
    <w:p w14:paraId="2E02A1B9" w14:textId="77777777" w:rsidR="00450B17" w:rsidRDefault="00450B17">
      <w:r>
        <w:continuationSeparator/>
      </w:r>
    </w:p>
  </w:footnote>
  <w:footnote w:type="continuationNotice" w:id="1">
    <w:p w14:paraId="29FF4269" w14:textId="77777777" w:rsidR="00450B17" w:rsidRDefault="00450B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Serban Purge">
    <w15:presenceInfo w15:providerId="AD" w15:userId="S::serban.purge@ericsson.com::77a731f8-9dbf-4668-8057-8a0f1a8a93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B7"/>
    <w:rsid w:val="00006FCA"/>
    <w:rsid w:val="00007850"/>
    <w:rsid w:val="00014039"/>
    <w:rsid w:val="00014B57"/>
    <w:rsid w:val="00022E4A"/>
    <w:rsid w:val="00023D37"/>
    <w:rsid w:val="00027F79"/>
    <w:rsid w:val="000322C7"/>
    <w:rsid w:val="00032399"/>
    <w:rsid w:val="000328B9"/>
    <w:rsid w:val="0003738D"/>
    <w:rsid w:val="00040CE6"/>
    <w:rsid w:val="000474CC"/>
    <w:rsid w:val="00050C09"/>
    <w:rsid w:val="00054300"/>
    <w:rsid w:val="0006022C"/>
    <w:rsid w:val="00062A01"/>
    <w:rsid w:val="0006309C"/>
    <w:rsid w:val="0006331F"/>
    <w:rsid w:val="00063A5F"/>
    <w:rsid w:val="00070E09"/>
    <w:rsid w:val="000757F9"/>
    <w:rsid w:val="00075E8D"/>
    <w:rsid w:val="00085689"/>
    <w:rsid w:val="00085BEA"/>
    <w:rsid w:val="000875E9"/>
    <w:rsid w:val="00087D2C"/>
    <w:rsid w:val="00097B68"/>
    <w:rsid w:val="000A04BD"/>
    <w:rsid w:val="000A0A1E"/>
    <w:rsid w:val="000A1454"/>
    <w:rsid w:val="000A35C0"/>
    <w:rsid w:val="000A5AD2"/>
    <w:rsid w:val="000A5B6C"/>
    <w:rsid w:val="000A6394"/>
    <w:rsid w:val="000B23C9"/>
    <w:rsid w:val="000B70C6"/>
    <w:rsid w:val="000B7FED"/>
    <w:rsid w:val="000C038A"/>
    <w:rsid w:val="000C2755"/>
    <w:rsid w:val="000C4CA5"/>
    <w:rsid w:val="000C5DEE"/>
    <w:rsid w:val="000C6598"/>
    <w:rsid w:val="000C7F38"/>
    <w:rsid w:val="000D327E"/>
    <w:rsid w:val="000D44B3"/>
    <w:rsid w:val="000D65DB"/>
    <w:rsid w:val="000D6DA6"/>
    <w:rsid w:val="000D7032"/>
    <w:rsid w:val="000E431E"/>
    <w:rsid w:val="000E74EA"/>
    <w:rsid w:val="000F2D9C"/>
    <w:rsid w:val="000F4BF0"/>
    <w:rsid w:val="000F6746"/>
    <w:rsid w:val="000F7A06"/>
    <w:rsid w:val="00102A34"/>
    <w:rsid w:val="00110569"/>
    <w:rsid w:val="00110FC8"/>
    <w:rsid w:val="00114CC3"/>
    <w:rsid w:val="00120547"/>
    <w:rsid w:val="0012296E"/>
    <w:rsid w:val="00124C8B"/>
    <w:rsid w:val="001277B1"/>
    <w:rsid w:val="00134ADA"/>
    <w:rsid w:val="001354FF"/>
    <w:rsid w:val="00145D43"/>
    <w:rsid w:val="00147286"/>
    <w:rsid w:val="00147CDC"/>
    <w:rsid w:val="001502DA"/>
    <w:rsid w:val="001579AC"/>
    <w:rsid w:val="0016020E"/>
    <w:rsid w:val="00166379"/>
    <w:rsid w:val="00167654"/>
    <w:rsid w:val="00170776"/>
    <w:rsid w:val="00180FE4"/>
    <w:rsid w:val="00181AD5"/>
    <w:rsid w:val="00181E9B"/>
    <w:rsid w:val="001827A9"/>
    <w:rsid w:val="00183E8C"/>
    <w:rsid w:val="001871C0"/>
    <w:rsid w:val="0019179E"/>
    <w:rsid w:val="00192C46"/>
    <w:rsid w:val="001A08B3"/>
    <w:rsid w:val="001A2BC8"/>
    <w:rsid w:val="001A2FE0"/>
    <w:rsid w:val="001A410E"/>
    <w:rsid w:val="001A68A5"/>
    <w:rsid w:val="001A7B60"/>
    <w:rsid w:val="001B0F6F"/>
    <w:rsid w:val="001B122E"/>
    <w:rsid w:val="001B3351"/>
    <w:rsid w:val="001B52F0"/>
    <w:rsid w:val="001B59AF"/>
    <w:rsid w:val="001B5FEA"/>
    <w:rsid w:val="001B6FBA"/>
    <w:rsid w:val="001B7A65"/>
    <w:rsid w:val="001C26E6"/>
    <w:rsid w:val="001C2792"/>
    <w:rsid w:val="001C44B1"/>
    <w:rsid w:val="001C52A3"/>
    <w:rsid w:val="001C551A"/>
    <w:rsid w:val="001D083B"/>
    <w:rsid w:val="001D1BE9"/>
    <w:rsid w:val="001D25E3"/>
    <w:rsid w:val="001D4F90"/>
    <w:rsid w:val="001D5AE0"/>
    <w:rsid w:val="001D67E0"/>
    <w:rsid w:val="001D6D0B"/>
    <w:rsid w:val="001D716D"/>
    <w:rsid w:val="001E052E"/>
    <w:rsid w:val="001E1D08"/>
    <w:rsid w:val="001E2828"/>
    <w:rsid w:val="001E3727"/>
    <w:rsid w:val="001E39CB"/>
    <w:rsid w:val="001E41F3"/>
    <w:rsid w:val="001E591F"/>
    <w:rsid w:val="001F46FB"/>
    <w:rsid w:val="001F7BEC"/>
    <w:rsid w:val="0020053A"/>
    <w:rsid w:val="00203038"/>
    <w:rsid w:val="002048DC"/>
    <w:rsid w:val="0020752E"/>
    <w:rsid w:val="00207CB8"/>
    <w:rsid w:val="00214617"/>
    <w:rsid w:val="0021487C"/>
    <w:rsid w:val="002165AF"/>
    <w:rsid w:val="00222578"/>
    <w:rsid w:val="00224514"/>
    <w:rsid w:val="00243826"/>
    <w:rsid w:val="002548CA"/>
    <w:rsid w:val="00255168"/>
    <w:rsid w:val="002565A9"/>
    <w:rsid w:val="0026004D"/>
    <w:rsid w:val="00260BA8"/>
    <w:rsid w:val="00261444"/>
    <w:rsid w:val="002640DD"/>
    <w:rsid w:val="0026584C"/>
    <w:rsid w:val="00271951"/>
    <w:rsid w:val="00273151"/>
    <w:rsid w:val="00273D36"/>
    <w:rsid w:val="00275D12"/>
    <w:rsid w:val="00276845"/>
    <w:rsid w:val="00280EE1"/>
    <w:rsid w:val="00284FEB"/>
    <w:rsid w:val="002860C4"/>
    <w:rsid w:val="002A00A8"/>
    <w:rsid w:val="002A163F"/>
    <w:rsid w:val="002B0497"/>
    <w:rsid w:val="002B1C99"/>
    <w:rsid w:val="002B28A5"/>
    <w:rsid w:val="002B3CEB"/>
    <w:rsid w:val="002B4658"/>
    <w:rsid w:val="002B4E46"/>
    <w:rsid w:val="002B5375"/>
    <w:rsid w:val="002B5741"/>
    <w:rsid w:val="002C48CA"/>
    <w:rsid w:val="002D1CEC"/>
    <w:rsid w:val="002D458D"/>
    <w:rsid w:val="002E0A34"/>
    <w:rsid w:val="002E472E"/>
    <w:rsid w:val="002F3AC3"/>
    <w:rsid w:val="002F5628"/>
    <w:rsid w:val="002F640E"/>
    <w:rsid w:val="00305409"/>
    <w:rsid w:val="00305861"/>
    <w:rsid w:val="00305EB3"/>
    <w:rsid w:val="00311E9F"/>
    <w:rsid w:val="0031394D"/>
    <w:rsid w:val="00313DE3"/>
    <w:rsid w:val="00321353"/>
    <w:rsid w:val="00322600"/>
    <w:rsid w:val="00333E0B"/>
    <w:rsid w:val="00336369"/>
    <w:rsid w:val="00345CE1"/>
    <w:rsid w:val="00346BFF"/>
    <w:rsid w:val="0034748C"/>
    <w:rsid w:val="003506A1"/>
    <w:rsid w:val="00354920"/>
    <w:rsid w:val="003563E3"/>
    <w:rsid w:val="003609EF"/>
    <w:rsid w:val="00361895"/>
    <w:rsid w:val="00362162"/>
    <w:rsid w:val="0036231A"/>
    <w:rsid w:val="003668CB"/>
    <w:rsid w:val="003672F8"/>
    <w:rsid w:val="00367327"/>
    <w:rsid w:val="003718B0"/>
    <w:rsid w:val="0037404A"/>
    <w:rsid w:val="00374DD4"/>
    <w:rsid w:val="003764C8"/>
    <w:rsid w:val="00377A1A"/>
    <w:rsid w:val="00381A7D"/>
    <w:rsid w:val="00381C2B"/>
    <w:rsid w:val="0038257A"/>
    <w:rsid w:val="00383D34"/>
    <w:rsid w:val="00387A01"/>
    <w:rsid w:val="003931B4"/>
    <w:rsid w:val="003A1EBB"/>
    <w:rsid w:val="003B00E8"/>
    <w:rsid w:val="003C16E3"/>
    <w:rsid w:val="003D2CB6"/>
    <w:rsid w:val="003D3CF3"/>
    <w:rsid w:val="003D7018"/>
    <w:rsid w:val="003D7539"/>
    <w:rsid w:val="003E1A36"/>
    <w:rsid w:val="003E2FF5"/>
    <w:rsid w:val="003E3639"/>
    <w:rsid w:val="003E65CE"/>
    <w:rsid w:val="003E7A02"/>
    <w:rsid w:val="003F03CD"/>
    <w:rsid w:val="003F38C7"/>
    <w:rsid w:val="00400AC0"/>
    <w:rsid w:val="00401353"/>
    <w:rsid w:val="00403409"/>
    <w:rsid w:val="00403865"/>
    <w:rsid w:val="00407782"/>
    <w:rsid w:val="00410371"/>
    <w:rsid w:val="00412068"/>
    <w:rsid w:val="00412D5E"/>
    <w:rsid w:val="00415F1C"/>
    <w:rsid w:val="004242F1"/>
    <w:rsid w:val="00426CDD"/>
    <w:rsid w:val="00435697"/>
    <w:rsid w:val="00435A13"/>
    <w:rsid w:val="004373CA"/>
    <w:rsid w:val="00437DCD"/>
    <w:rsid w:val="00441F2D"/>
    <w:rsid w:val="00450B17"/>
    <w:rsid w:val="004567D2"/>
    <w:rsid w:val="004636CC"/>
    <w:rsid w:val="004654B1"/>
    <w:rsid w:val="004722D9"/>
    <w:rsid w:val="00473A9E"/>
    <w:rsid w:val="00473E7E"/>
    <w:rsid w:val="004746D3"/>
    <w:rsid w:val="00482213"/>
    <w:rsid w:val="00486895"/>
    <w:rsid w:val="00487F9C"/>
    <w:rsid w:val="00494840"/>
    <w:rsid w:val="0049734F"/>
    <w:rsid w:val="004A2A6F"/>
    <w:rsid w:val="004A43B4"/>
    <w:rsid w:val="004B026F"/>
    <w:rsid w:val="004B1FBB"/>
    <w:rsid w:val="004B75B7"/>
    <w:rsid w:val="004C0C2E"/>
    <w:rsid w:val="004C24A5"/>
    <w:rsid w:val="004C3A75"/>
    <w:rsid w:val="004D0C80"/>
    <w:rsid w:val="004D4A7E"/>
    <w:rsid w:val="004D4B39"/>
    <w:rsid w:val="004D6C3E"/>
    <w:rsid w:val="004D77B0"/>
    <w:rsid w:val="004D7A0F"/>
    <w:rsid w:val="004E0771"/>
    <w:rsid w:val="004E4D98"/>
    <w:rsid w:val="004E7041"/>
    <w:rsid w:val="004F2B2C"/>
    <w:rsid w:val="004F53B9"/>
    <w:rsid w:val="004F664C"/>
    <w:rsid w:val="004F7AA3"/>
    <w:rsid w:val="00501A83"/>
    <w:rsid w:val="005060D0"/>
    <w:rsid w:val="00506B0A"/>
    <w:rsid w:val="00507996"/>
    <w:rsid w:val="005112F3"/>
    <w:rsid w:val="0051326B"/>
    <w:rsid w:val="005141D9"/>
    <w:rsid w:val="0051580D"/>
    <w:rsid w:val="00517863"/>
    <w:rsid w:val="00520861"/>
    <w:rsid w:val="005238F4"/>
    <w:rsid w:val="00523D40"/>
    <w:rsid w:val="00527C09"/>
    <w:rsid w:val="0053034D"/>
    <w:rsid w:val="005309A3"/>
    <w:rsid w:val="00531342"/>
    <w:rsid w:val="00532A56"/>
    <w:rsid w:val="00533527"/>
    <w:rsid w:val="00533C54"/>
    <w:rsid w:val="0053637F"/>
    <w:rsid w:val="0053732A"/>
    <w:rsid w:val="00541C9D"/>
    <w:rsid w:val="00542E59"/>
    <w:rsid w:val="005451BB"/>
    <w:rsid w:val="005451BF"/>
    <w:rsid w:val="00547111"/>
    <w:rsid w:val="0054723B"/>
    <w:rsid w:val="00547372"/>
    <w:rsid w:val="005505C1"/>
    <w:rsid w:val="0055751A"/>
    <w:rsid w:val="0056253C"/>
    <w:rsid w:val="005625E9"/>
    <w:rsid w:val="00563737"/>
    <w:rsid w:val="005640A0"/>
    <w:rsid w:val="00564AE7"/>
    <w:rsid w:val="00564F11"/>
    <w:rsid w:val="00567CF0"/>
    <w:rsid w:val="005714EE"/>
    <w:rsid w:val="00571BC4"/>
    <w:rsid w:val="005743A0"/>
    <w:rsid w:val="00574CDC"/>
    <w:rsid w:val="005810F3"/>
    <w:rsid w:val="005821AD"/>
    <w:rsid w:val="00583096"/>
    <w:rsid w:val="00586B0D"/>
    <w:rsid w:val="005914CB"/>
    <w:rsid w:val="00592C2E"/>
    <w:rsid w:val="00592D74"/>
    <w:rsid w:val="005951CC"/>
    <w:rsid w:val="00596ECF"/>
    <w:rsid w:val="0059798A"/>
    <w:rsid w:val="005A4466"/>
    <w:rsid w:val="005B11DA"/>
    <w:rsid w:val="005B19A7"/>
    <w:rsid w:val="005B2598"/>
    <w:rsid w:val="005B4781"/>
    <w:rsid w:val="005B75E1"/>
    <w:rsid w:val="005B7955"/>
    <w:rsid w:val="005B7F51"/>
    <w:rsid w:val="005C11FC"/>
    <w:rsid w:val="005C2150"/>
    <w:rsid w:val="005C3C32"/>
    <w:rsid w:val="005C6C73"/>
    <w:rsid w:val="005D253A"/>
    <w:rsid w:val="005D37E5"/>
    <w:rsid w:val="005D6F31"/>
    <w:rsid w:val="005E19C6"/>
    <w:rsid w:val="005E2C44"/>
    <w:rsid w:val="005E5E87"/>
    <w:rsid w:val="005F1E1C"/>
    <w:rsid w:val="005F32DF"/>
    <w:rsid w:val="005F713B"/>
    <w:rsid w:val="005F756F"/>
    <w:rsid w:val="006006C1"/>
    <w:rsid w:val="00601202"/>
    <w:rsid w:val="0060197F"/>
    <w:rsid w:val="00610FF3"/>
    <w:rsid w:val="006157EC"/>
    <w:rsid w:val="00615BBA"/>
    <w:rsid w:val="006179D6"/>
    <w:rsid w:val="0062001E"/>
    <w:rsid w:val="00620121"/>
    <w:rsid w:val="00621188"/>
    <w:rsid w:val="006243A9"/>
    <w:rsid w:val="006257ED"/>
    <w:rsid w:val="00625DB2"/>
    <w:rsid w:val="00626276"/>
    <w:rsid w:val="0063596B"/>
    <w:rsid w:val="006379D5"/>
    <w:rsid w:val="00641A99"/>
    <w:rsid w:val="0064323D"/>
    <w:rsid w:val="00645C02"/>
    <w:rsid w:val="006461B9"/>
    <w:rsid w:val="00646B59"/>
    <w:rsid w:val="00647B2A"/>
    <w:rsid w:val="00650E1B"/>
    <w:rsid w:val="00651992"/>
    <w:rsid w:val="00651DBB"/>
    <w:rsid w:val="00653DE4"/>
    <w:rsid w:val="006544F3"/>
    <w:rsid w:val="00654714"/>
    <w:rsid w:val="00654737"/>
    <w:rsid w:val="00664BF7"/>
    <w:rsid w:val="00665C47"/>
    <w:rsid w:val="00666323"/>
    <w:rsid w:val="00670DA2"/>
    <w:rsid w:val="00674A42"/>
    <w:rsid w:val="006759F2"/>
    <w:rsid w:val="00677381"/>
    <w:rsid w:val="006817D1"/>
    <w:rsid w:val="00682D7B"/>
    <w:rsid w:val="00684FED"/>
    <w:rsid w:val="006908E8"/>
    <w:rsid w:val="00690A30"/>
    <w:rsid w:val="0069154A"/>
    <w:rsid w:val="0069199F"/>
    <w:rsid w:val="00693C42"/>
    <w:rsid w:val="00695808"/>
    <w:rsid w:val="00696C70"/>
    <w:rsid w:val="006A599B"/>
    <w:rsid w:val="006B44DA"/>
    <w:rsid w:val="006B46FB"/>
    <w:rsid w:val="006C188F"/>
    <w:rsid w:val="006C2019"/>
    <w:rsid w:val="006D2EA7"/>
    <w:rsid w:val="006D696E"/>
    <w:rsid w:val="006D7854"/>
    <w:rsid w:val="006E131F"/>
    <w:rsid w:val="006E21FB"/>
    <w:rsid w:val="006E35F1"/>
    <w:rsid w:val="006E372D"/>
    <w:rsid w:val="006E4C97"/>
    <w:rsid w:val="006E55E2"/>
    <w:rsid w:val="006F11DE"/>
    <w:rsid w:val="006F15D2"/>
    <w:rsid w:val="006F7A8F"/>
    <w:rsid w:val="00700C58"/>
    <w:rsid w:val="00703032"/>
    <w:rsid w:val="00705C78"/>
    <w:rsid w:val="00706A0C"/>
    <w:rsid w:val="00710972"/>
    <w:rsid w:val="0071244D"/>
    <w:rsid w:val="00721E40"/>
    <w:rsid w:val="00722456"/>
    <w:rsid w:val="00736F40"/>
    <w:rsid w:val="00741390"/>
    <w:rsid w:val="007421CE"/>
    <w:rsid w:val="00744A50"/>
    <w:rsid w:val="00746FAE"/>
    <w:rsid w:val="00753F25"/>
    <w:rsid w:val="00762AFB"/>
    <w:rsid w:val="00763A6E"/>
    <w:rsid w:val="00764670"/>
    <w:rsid w:val="0077016C"/>
    <w:rsid w:val="00770931"/>
    <w:rsid w:val="00773FBB"/>
    <w:rsid w:val="0077442A"/>
    <w:rsid w:val="00782815"/>
    <w:rsid w:val="00783836"/>
    <w:rsid w:val="00784D33"/>
    <w:rsid w:val="00792342"/>
    <w:rsid w:val="00795023"/>
    <w:rsid w:val="007973D8"/>
    <w:rsid w:val="007977A8"/>
    <w:rsid w:val="007A0D29"/>
    <w:rsid w:val="007A15CA"/>
    <w:rsid w:val="007A29A9"/>
    <w:rsid w:val="007B16FF"/>
    <w:rsid w:val="007B21B9"/>
    <w:rsid w:val="007B23A2"/>
    <w:rsid w:val="007B512A"/>
    <w:rsid w:val="007B649D"/>
    <w:rsid w:val="007C204A"/>
    <w:rsid w:val="007C2097"/>
    <w:rsid w:val="007C2D5F"/>
    <w:rsid w:val="007C416C"/>
    <w:rsid w:val="007C4942"/>
    <w:rsid w:val="007D3FD4"/>
    <w:rsid w:val="007D4C64"/>
    <w:rsid w:val="007D5C9C"/>
    <w:rsid w:val="007D6A07"/>
    <w:rsid w:val="007E1660"/>
    <w:rsid w:val="007E1A0C"/>
    <w:rsid w:val="007E7C34"/>
    <w:rsid w:val="007F3CDE"/>
    <w:rsid w:val="007F4115"/>
    <w:rsid w:val="007F4F80"/>
    <w:rsid w:val="007F5305"/>
    <w:rsid w:val="007F7259"/>
    <w:rsid w:val="007F7268"/>
    <w:rsid w:val="007F7D76"/>
    <w:rsid w:val="00800B50"/>
    <w:rsid w:val="00801C0E"/>
    <w:rsid w:val="00802352"/>
    <w:rsid w:val="00803E17"/>
    <w:rsid w:val="008040A8"/>
    <w:rsid w:val="00804D2E"/>
    <w:rsid w:val="00807212"/>
    <w:rsid w:val="0081152E"/>
    <w:rsid w:val="00813357"/>
    <w:rsid w:val="00813D9D"/>
    <w:rsid w:val="00816FE4"/>
    <w:rsid w:val="00821EB8"/>
    <w:rsid w:val="008249B3"/>
    <w:rsid w:val="008251C9"/>
    <w:rsid w:val="008262F4"/>
    <w:rsid w:val="008279FA"/>
    <w:rsid w:val="00830108"/>
    <w:rsid w:val="008354E7"/>
    <w:rsid w:val="008357B9"/>
    <w:rsid w:val="008438B4"/>
    <w:rsid w:val="0084395B"/>
    <w:rsid w:val="00843FE6"/>
    <w:rsid w:val="00845571"/>
    <w:rsid w:val="008552ED"/>
    <w:rsid w:val="00860ED7"/>
    <w:rsid w:val="008626E7"/>
    <w:rsid w:val="00866610"/>
    <w:rsid w:val="00870EE7"/>
    <w:rsid w:val="008732AE"/>
    <w:rsid w:val="00874BA4"/>
    <w:rsid w:val="00876E3E"/>
    <w:rsid w:val="008777BA"/>
    <w:rsid w:val="00877B00"/>
    <w:rsid w:val="008813E4"/>
    <w:rsid w:val="008845A0"/>
    <w:rsid w:val="008863B9"/>
    <w:rsid w:val="00887CDE"/>
    <w:rsid w:val="00887D4F"/>
    <w:rsid w:val="00894B02"/>
    <w:rsid w:val="008A3583"/>
    <w:rsid w:val="008A3CA5"/>
    <w:rsid w:val="008A45A6"/>
    <w:rsid w:val="008A51F2"/>
    <w:rsid w:val="008A5407"/>
    <w:rsid w:val="008A5B6F"/>
    <w:rsid w:val="008B1F1E"/>
    <w:rsid w:val="008B5F34"/>
    <w:rsid w:val="008B683D"/>
    <w:rsid w:val="008C4687"/>
    <w:rsid w:val="008C53E5"/>
    <w:rsid w:val="008D0EB0"/>
    <w:rsid w:val="008D17E5"/>
    <w:rsid w:val="008D2E46"/>
    <w:rsid w:val="008D36B0"/>
    <w:rsid w:val="008D3CCC"/>
    <w:rsid w:val="008D43E1"/>
    <w:rsid w:val="008D6189"/>
    <w:rsid w:val="008D744F"/>
    <w:rsid w:val="008E047B"/>
    <w:rsid w:val="008E1F06"/>
    <w:rsid w:val="008E20F2"/>
    <w:rsid w:val="008F26D4"/>
    <w:rsid w:val="008F2E72"/>
    <w:rsid w:val="008F3789"/>
    <w:rsid w:val="008F4358"/>
    <w:rsid w:val="008F5762"/>
    <w:rsid w:val="008F686C"/>
    <w:rsid w:val="008F7BAD"/>
    <w:rsid w:val="00901053"/>
    <w:rsid w:val="00901765"/>
    <w:rsid w:val="00904BD0"/>
    <w:rsid w:val="009069CC"/>
    <w:rsid w:val="00907263"/>
    <w:rsid w:val="00907954"/>
    <w:rsid w:val="00911D1D"/>
    <w:rsid w:val="009120F8"/>
    <w:rsid w:val="0091416B"/>
    <w:rsid w:val="009148DE"/>
    <w:rsid w:val="00915038"/>
    <w:rsid w:val="00916EB0"/>
    <w:rsid w:val="009177BD"/>
    <w:rsid w:val="009178DF"/>
    <w:rsid w:val="00925045"/>
    <w:rsid w:val="0093163D"/>
    <w:rsid w:val="00932C53"/>
    <w:rsid w:val="00933BA4"/>
    <w:rsid w:val="00934000"/>
    <w:rsid w:val="009364CE"/>
    <w:rsid w:val="00941E30"/>
    <w:rsid w:val="009452A5"/>
    <w:rsid w:val="009512F3"/>
    <w:rsid w:val="00951333"/>
    <w:rsid w:val="0095194C"/>
    <w:rsid w:val="009531B0"/>
    <w:rsid w:val="00953F47"/>
    <w:rsid w:val="009542FC"/>
    <w:rsid w:val="00957BEC"/>
    <w:rsid w:val="009634C2"/>
    <w:rsid w:val="00965CE7"/>
    <w:rsid w:val="009660E4"/>
    <w:rsid w:val="009717BC"/>
    <w:rsid w:val="009727AB"/>
    <w:rsid w:val="00973A42"/>
    <w:rsid w:val="00973CB4"/>
    <w:rsid w:val="009741B3"/>
    <w:rsid w:val="009777D9"/>
    <w:rsid w:val="009838E2"/>
    <w:rsid w:val="00991B88"/>
    <w:rsid w:val="009A0258"/>
    <w:rsid w:val="009A05B7"/>
    <w:rsid w:val="009A3150"/>
    <w:rsid w:val="009A41EA"/>
    <w:rsid w:val="009A5753"/>
    <w:rsid w:val="009A579D"/>
    <w:rsid w:val="009A798D"/>
    <w:rsid w:val="009B290F"/>
    <w:rsid w:val="009B3050"/>
    <w:rsid w:val="009B347C"/>
    <w:rsid w:val="009B465A"/>
    <w:rsid w:val="009B6754"/>
    <w:rsid w:val="009B79DE"/>
    <w:rsid w:val="009B7BCA"/>
    <w:rsid w:val="009C249F"/>
    <w:rsid w:val="009C7738"/>
    <w:rsid w:val="009D224B"/>
    <w:rsid w:val="009D49A1"/>
    <w:rsid w:val="009D5192"/>
    <w:rsid w:val="009E1C4D"/>
    <w:rsid w:val="009E1F02"/>
    <w:rsid w:val="009E2C02"/>
    <w:rsid w:val="009E3297"/>
    <w:rsid w:val="009E41C3"/>
    <w:rsid w:val="009E5336"/>
    <w:rsid w:val="009E59E4"/>
    <w:rsid w:val="009E5AE1"/>
    <w:rsid w:val="009F0EC0"/>
    <w:rsid w:val="009F100C"/>
    <w:rsid w:val="009F1328"/>
    <w:rsid w:val="009F1AD2"/>
    <w:rsid w:val="009F36BB"/>
    <w:rsid w:val="009F460D"/>
    <w:rsid w:val="009F4B88"/>
    <w:rsid w:val="009F602B"/>
    <w:rsid w:val="009F734F"/>
    <w:rsid w:val="00A02037"/>
    <w:rsid w:val="00A03A43"/>
    <w:rsid w:val="00A03BF3"/>
    <w:rsid w:val="00A05357"/>
    <w:rsid w:val="00A05536"/>
    <w:rsid w:val="00A148F5"/>
    <w:rsid w:val="00A14908"/>
    <w:rsid w:val="00A15309"/>
    <w:rsid w:val="00A153E0"/>
    <w:rsid w:val="00A17674"/>
    <w:rsid w:val="00A220FE"/>
    <w:rsid w:val="00A246B6"/>
    <w:rsid w:val="00A31510"/>
    <w:rsid w:val="00A31995"/>
    <w:rsid w:val="00A3238B"/>
    <w:rsid w:val="00A32B99"/>
    <w:rsid w:val="00A33D28"/>
    <w:rsid w:val="00A34F59"/>
    <w:rsid w:val="00A363D6"/>
    <w:rsid w:val="00A377E0"/>
    <w:rsid w:val="00A456EA"/>
    <w:rsid w:val="00A4709B"/>
    <w:rsid w:val="00A4732B"/>
    <w:rsid w:val="00A47436"/>
    <w:rsid w:val="00A47B48"/>
    <w:rsid w:val="00A47E70"/>
    <w:rsid w:val="00A50CF0"/>
    <w:rsid w:val="00A518F0"/>
    <w:rsid w:val="00A55E15"/>
    <w:rsid w:val="00A5681B"/>
    <w:rsid w:val="00A57ACE"/>
    <w:rsid w:val="00A655E4"/>
    <w:rsid w:val="00A65B6E"/>
    <w:rsid w:val="00A66A0A"/>
    <w:rsid w:val="00A71289"/>
    <w:rsid w:val="00A74606"/>
    <w:rsid w:val="00A7671C"/>
    <w:rsid w:val="00A80E12"/>
    <w:rsid w:val="00A81A3D"/>
    <w:rsid w:val="00A824C4"/>
    <w:rsid w:val="00A82EE1"/>
    <w:rsid w:val="00A82FD9"/>
    <w:rsid w:val="00A8482F"/>
    <w:rsid w:val="00A954C0"/>
    <w:rsid w:val="00AA014D"/>
    <w:rsid w:val="00AA0ADF"/>
    <w:rsid w:val="00AA28F4"/>
    <w:rsid w:val="00AA2CBC"/>
    <w:rsid w:val="00AA4756"/>
    <w:rsid w:val="00AA7209"/>
    <w:rsid w:val="00AB20BB"/>
    <w:rsid w:val="00AB2614"/>
    <w:rsid w:val="00AB2B8D"/>
    <w:rsid w:val="00AC19CF"/>
    <w:rsid w:val="00AC2B51"/>
    <w:rsid w:val="00AC5820"/>
    <w:rsid w:val="00AC6DE3"/>
    <w:rsid w:val="00AC7C5F"/>
    <w:rsid w:val="00AD116A"/>
    <w:rsid w:val="00AD13F0"/>
    <w:rsid w:val="00AD1CD8"/>
    <w:rsid w:val="00AD266B"/>
    <w:rsid w:val="00AD4F77"/>
    <w:rsid w:val="00AD6569"/>
    <w:rsid w:val="00AD73B3"/>
    <w:rsid w:val="00AD7551"/>
    <w:rsid w:val="00AE266D"/>
    <w:rsid w:val="00AE4C8D"/>
    <w:rsid w:val="00AE617C"/>
    <w:rsid w:val="00AF324D"/>
    <w:rsid w:val="00AF4A5C"/>
    <w:rsid w:val="00B03B0A"/>
    <w:rsid w:val="00B0716D"/>
    <w:rsid w:val="00B10E23"/>
    <w:rsid w:val="00B13337"/>
    <w:rsid w:val="00B205AC"/>
    <w:rsid w:val="00B2365E"/>
    <w:rsid w:val="00B258BB"/>
    <w:rsid w:val="00B324DF"/>
    <w:rsid w:val="00B34B96"/>
    <w:rsid w:val="00B42732"/>
    <w:rsid w:val="00B45E7B"/>
    <w:rsid w:val="00B500EC"/>
    <w:rsid w:val="00B517A3"/>
    <w:rsid w:val="00B53006"/>
    <w:rsid w:val="00B5361A"/>
    <w:rsid w:val="00B54778"/>
    <w:rsid w:val="00B57244"/>
    <w:rsid w:val="00B60022"/>
    <w:rsid w:val="00B601AC"/>
    <w:rsid w:val="00B60D92"/>
    <w:rsid w:val="00B63E66"/>
    <w:rsid w:val="00B67B97"/>
    <w:rsid w:val="00B74CF1"/>
    <w:rsid w:val="00B77806"/>
    <w:rsid w:val="00B77B3B"/>
    <w:rsid w:val="00B8506D"/>
    <w:rsid w:val="00B8550E"/>
    <w:rsid w:val="00B86F76"/>
    <w:rsid w:val="00B8757D"/>
    <w:rsid w:val="00B90252"/>
    <w:rsid w:val="00B9097D"/>
    <w:rsid w:val="00B968C8"/>
    <w:rsid w:val="00B977FA"/>
    <w:rsid w:val="00BA23BE"/>
    <w:rsid w:val="00BA2E53"/>
    <w:rsid w:val="00BA3EC5"/>
    <w:rsid w:val="00BA51D9"/>
    <w:rsid w:val="00BB0D19"/>
    <w:rsid w:val="00BB5DFC"/>
    <w:rsid w:val="00BB6F79"/>
    <w:rsid w:val="00BB7638"/>
    <w:rsid w:val="00BC3084"/>
    <w:rsid w:val="00BD279D"/>
    <w:rsid w:val="00BD6BB8"/>
    <w:rsid w:val="00BD6CBF"/>
    <w:rsid w:val="00BE27A7"/>
    <w:rsid w:val="00BE3883"/>
    <w:rsid w:val="00BE4A07"/>
    <w:rsid w:val="00BE728D"/>
    <w:rsid w:val="00BF4A17"/>
    <w:rsid w:val="00BF517A"/>
    <w:rsid w:val="00BF5A72"/>
    <w:rsid w:val="00BF7585"/>
    <w:rsid w:val="00C01F44"/>
    <w:rsid w:val="00C04E32"/>
    <w:rsid w:val="00C13703"/>
    <w:rsid w:val="00C14CD4"/>
    <w:rsid w:val="00C14FE6"/>
    <w:rsid w:val="00C20F7A"/>
    <w:rsid w:val="00C279C4"/>
    <w:rsid w:val="00C3403B"/>
    <w:rsid w:val="00C346C7"/>
    <w:rsid w:val="00C34A86"/>
    <w:rsid w:val="00C41358"/>
    <w:rsid w:val="00C476B6"/>
    <w:rsid w:val="00C52D83"/>
    <w:rsid w:val="00C54CB5"/>
    <w:rsid w:val="00C62256"/>
    <w:rsid w:val="00C6250F"/>
    <w:rsid w:val="00C632C0"/>
    <w:rsid w:val="00C657E9"/>
    <w:rsid w:val="00C66BA2"/>
    <w:rsid w:val="00C671A9"/>
    <w:rsid w:val="00C7010B"/>
    <w:rsid w:val="00C76CE9"/>
    <w:rsid w:val="00C84B7F"/>
    <w:rsid w:val="00C86667"/>
    <w:rsid w:val="00C870F6"/>
    <w:rsid w:val="00C91697"/>
    <w:rsid w:val="00C92CC1"/>
    <w:rsid w:val="00C95985"/>
    <w:rsid w:val="00CA02D3"/>
    <w:rsid w:val="00CB0297"/>
    <w:rsid w:val="00CB4663"/>
    <w:rsid w:val="00CB46CB"/>
    <w:rsid w:val="00CB499E"/>
    <w:rsid w:val="00CB6031"/>
    <w:rsid w:val="00CC28D0"/>
    <w:rsid w:val="00CC5026"/>
    <w:rsid w:val="00CC66D6"/>
    <w:rsid w:val="00CC68D0"/>
    <w:rsid w:val="00CC71DE"/>
    <w:rsid w:val="00CD0E1E"/>
    <w:rsid w:val="00CD221A"/>
    <w:rsid w:val="00CD4526"/>
    <w:rsid w:val="00CE29BA"/>
    <w:rsid w:val="00CE7743"/>
    <w:rsid w:val="00CE7D5D"/>
    <w:rsid w:val="00CF020F"/>
    <w:rsid w:val="00CF09EA"/>
    <w:rsid w:val="00CF2693"/>
    <w:rsid w:val="00CF2B46"/>
    <w:rsid w:val="00CF3F12"/>
    <w:rsid w:val="00CF4549"/>
    <w:rsid w:val="00CF62A6"/>
    <w:rsid w:val="00CF6FA7"/>
    <w:rsid w:val="00D012B5"/>
    <w:rsid w:val="00D032C2"/>
    <w:rsid w:val="00D03F9A"/>
    <w:rsid w:val="00D064BA"/>
    <w:rsid w:val="00D06D51"/>
    <w:rsid w:val="00D07C62"/>
    <w:rsid w:val="00D20B86"/>
    <w:rsid w:val="00D24991"/>
    <w:rsid w:val="00D26203"/>
    <w:rsid w:val="00D3118E"/>
    <w:rsid w:val="00D31F75"/>
    <w:rsid w:val="00D3318A"/>
    <w:rsid w:val="00D33DEA"/>
    <w:rsid w:val="00D40FDD"/>
    <w:rsid w:val="00D410C9"/>
    <w:rsid w:val="00D417B1"/>
    <w:rsid w:val="00D418BE"/>
    <w:rsid w:val="00D45A63"/>
    <w:rsid w:val="00D465CE"/>
    <w:rsid w:val="00D50255"/>
    <w:rsid w:val="00D5256A"/>
    <w:rsid w:val="00D536FD"/>
    <w:rsid w:val="00D5472F"/>
    <w:rsid w:val="00D60449"/>
    <w:rsid w:val="00D60DC9"/>
    <w:rsid w:val="00D66520"/>
    <w:rsid w:val="00D6700E"/>
    <w:rsid w:val="00D70722"/>
    <w:rsid w:val="00D84AE9"/>
    <w:rsid w:val="00D90A54"/>
    <w:rsid w:val="00D9124E"/>
    <w:rsid w:val="00D93432"/>
    <w:rsid w:val="00DA1997"/>
    <w:rsid w:val="00DA23E6"/>
    <w:rsid w:val="00DB0031"/>
    <w:rsid w:val="00DB38E7"/>
    <w:rsid w:val="00DB63D4"/>
    <w:rsid w:val="00DC781A"/>
    <w:rsid w:val="00DD6122"/>
    <w:rsid w:val="00DD62A7"/>
    <w:rsid w:val="00DE1DC2"/>
    <w:rsid w:val="00DE34CF"/>
    <w:rsid w:val="00DE4F98"/>
    <w:rsid w:val="00DE616B"/>
    <w:rsid w:val="00DF40D4"/>
    <w:rsid w:val="00DF62FC"/>
    <w:rsid w:val="00E00B40"/>
    <w:rsid w:val="00E043E1"/>
    <w:rsid w:val="00E11F38"/>
    <w:rsid w:val="00E126E1"/>
    <w:rsid w:val="00E13F3D"/>
    <w:rsid w:val="00E168E7"/>
    <w:rsid w:val="00E23E8E"/>
    <w:rsid w:val="00E24DEF"/>
    <w:rsid w:val="00E3096C"/>
    <w:rsid w:val="00E31132"/>
    <w:rsid w:val="00E34898"/>
    <w:rsid w:val="00E3562D"/>
    <w:rsid w:val="00E40C29"/>
    <w:rsid w:val="00E41234"/>
    <w:rsid w:val="00E42702"/>
    <w:rsid w:val="00E440CC"/>
    <w:rsid w:val="00E46AEF"/>
    <w:rsid w:val="00E47303"/>
    <w:rsid w:val="00E5428F"/>
    <w:rsid w:val="00E54DA1"/>
    <w:rsid w:val="00E56C67"/>
    <w:rsid w:val="00E656AE"/>
    <w:rsid w:val="00E67F91"/>
    <w:rsid w:val="00E70255"/>
    <w:rsid w:val="00E7195E"/>
    <w:rsid w:val="00E758A8"/>
    <w:rsid w:val="00E772F9"/>
    <w:rsid w:val="00E84DEC"/>
    <w:rsid w:val="00E8720E"/>
    <w:rsid w:val="00E9123D"/>
    <w:rsid w:val="00E96130"/>
    <w:rsid w:val="00E966CC"/>
    <w:rsid w:val="00E97593"/>
    <w:rsid w:val="00E97767"/>
    <w:rsid w:val="00EA02A4"/>
    <w:rsid w:val="00EA2745"/>
    <w:rsid w:val="00EA3BFA"/>
    <w:rsid w:val="00EA5CEB"/>
    <w:rsid w:val="00EB013C"/>
    <w:rsid w:val="00EB09B7"/>
    <w:rsid w:val="00EC02A7"/>
    <w:rsid w:val="00ED157E"/>
    <w:rsid w:val="00ED34D6"/>
    <w:rsid w:val="00ED5CB1"/>
    <w:rsid w:val="00ED6612"/>
    <w:rsid w:val="00ED6F6F"/>
    <w:rsid w:val="00ED738A"/>
    <w:rsid w:val="00EE06B4"/>
    <w:rsid w:val="00EE0A8E"/>
    <w:rsid w:val="00EE1604"/>
    <w:rsid w:val="00EE3E2F"/>
    <w:rsid w:val="00EE4522"/>
    <w:rsid w:val="00EE6105"/>
    <w:rsid w:val="00EE6EDD"/>
    <w:rsid w:val="00EE7D7C"/>
    <w:rsid w:val="00EF0A4F"/>
    <w:rsid w:val="00EF4B8D"/>
    <w:rsid w:val="00EF7D71"/>
    <w:rsid w:val="00F05AF2"/>
    <w:rsid w:val="00F108A0"/>
    <w:rsid w:val="00F13924"/>
    <w:rsid w:val="00F21AC5"/>
    <w:rsid w:val="00F24950"/>
    <w:rsid w:val="00F24B2E"/>
    <w:rsid w:val="00F2590A"/>
    <w:rsid w:val="00F25D98"/>
    <w:rsid w:val="00F300FB"/>
    <w:rsid w:val="00F3119E"/>
    <w:rsid w:val="00F35ACC"/>
    <w:rsid w:val="00F37A2E"/>
    <w:rsid w:val="00F41699"/>
    <w:rsid w:val="00F44BA6"/>
    <w:rsid w:val="00F51190"/>
    <w:rsid w:val="00F52DAC"/>
    <w:rsid w:val="00F55B4D"/>
    <w:rsid w:val="00F6147A"/>
    <w:rsid w:val="00F62526"/>
    <w:rsid w:val="00F6408C"/>
    <w:rsid w:val="00F64C11"/>
    <w:rsid w:val="00F65646"/>
    <w:rsid w:val="00F66724"/>
    <w:rsid w:val="00F6792E"/>
    <w:rsid w:val="00F7282A"/>
    <w:rsid w:val="00F76991"/>
    <w:rsid w:val="00F77F78"/>
    <w:rsid w:val="00F80E67"/>
    <w:rsid w:val="00F81041"/>
    <w:rsid w:val="00F83390"/>
    <w:rsid w:val="00F83ADF"/>
    <w:rsid w:val="00F8664D"/>
    <w:rsid w:val="00F868F4"/>
    <w:rsid w:val="00F875B2"/>
    <w:rsid w:val="00F91D26"/>
    <w:rsid w:val="00F92E6A"/>
    <w:rsid w:val="00F95660"/>
    <w:rsid w:val="00FA3F8B"/>
    <w:rsid w:val="00FB581B"/>
    <w:rsid w:val="00FB6386"/>
    <w:rsid w:val="00FC2FCB"/>
    <w:rsid w:val="00FC6401"/>
    <w:rsid w:val="00FD009D"/>
    <w:rsid w:val="00FD0595"/>
    <w:rsid w:val="00FD2CEC"/>
    <w:rsid w:val="00FE0041"/>
    <w:rsid w:val="00FE796A"/>
    <w:rsid w:val="00FF1B42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99D5CB8-B490-4CC4-BD7A-B59E0FFE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D0E1E"/>
    <w:rPr>
      <w:rFonts w:ascii="Arial" w:hAnsi="Arial"/>
      <w:lang w:val="en-GB" w:eastAsia="en-US"/>
    </w:rPr>
  </w:style>
  <w:style w:type="character" w:customStyle="1" w:styleId="a">
    <w:name w:val="首标题"/>
    <w:rsid w:val="00D70722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basedOn w:val="DefaultParagraphFont"/>
    <w:uiPriority w:val="99"/>
    <w:unhideWhenUsed/>
    <w:rsid w:val="005D25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C8C5CC-FB5B-44DB-AC52-6D342F9AEE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CACEF-80FF-443A-A89D-BE7081DC5B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ED7CE4-55C9-46ED-BEBF-555B67C22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17</Pages>
  <Words>3255</Words>
  <Characters>24085</Characters>
  <Application>Microsoft Office Word</Application>
  <DocSecurity>0</DocSecurity>
  <Lines>200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27286</CharactersWithSpaces>
  <SharedDoc>false</SharedDoc>
  <HLinks>
    <vt:vector size="24" baseType="variant">
      <vt:variant>
        <vt:i4>2162760</vt:i4>
      </vt:variant>
      <vt:variant>
        <vt:i4>9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  <vt:variant>
        <vt:i4>2162760</vt:i4>
      </vt:variant>
      <vt:variant>
        <vt:i4>6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  <vt:variant>
        <vt:i4>2162760</vt:i4>
      </vt:variant>
      <vt:variant>
        <vt:i4>3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  <vt:variant>
        <vt:i4>2162760</vt:i4>
      </vt:variant>
      <vt:variant>
        <vt:i4>0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206</cp:revision>
  <cp:lastPrinted>1900-01-02T11:00:00Z</cp:lastPrinted>
  <dcterms:created xsi:type="dcterms:W3CDTF">2025-03-05T15:31:00Z</dcterms:created>
  <dcterms:modified xsi:type="dcterms:W3CDTF">2025-08-14T12:59:00Z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MediaServiceImageTags">
    <vt:lpwstr/>
  </property>
  <property fmtid="{D5CDD505-2E9C-101B-9397-08002B2CF9AE}" pid="26" name="ContentTypeId">
    <vt:lpwstr>0x010100F3E9551B3FDDA24EBF0A209BAAD637CA</vt:lpwstr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7a6f6331-b5c9-4fef-8d8e-15420f895fe7</vt:lpwstr>
  </property>
  <property fmtid="{D5CDD505-2E9C-101B-9397-08002B2CF9AE}" pid="33" name="xd_ProgID">
    <vt:lpwstr/>
  </property>
  <property fmtid="{D5CDD505-2E9C-101B-9397-08002B2CF9AE}" pid="34" name="_dlc_DocId">
    <vt:lpwstr>5NUHHDQN7SK2-1476151046-569318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https://ericsson.sharepoint.com/sites/star/_layouts/15/DocIdRedir.aspx?ID=5NUHHDQN7SK2-1476151046-569318, 5NUHHDQN7SK2-1476151046-569318</vt:lpwstr>
  </property>
</Properties>
</file>